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52D846" w14:textId="2DF1A162" w:rsidR="00D32F10" w:rsidRDefault="00D32F10" w:rsidP="00EE01F0">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#93</w:t>
      </w:r>
      <w:r>
        <w:rPr>
          <w:b/>
          <w:i/>
          <w:noProof/>
          <w:sz w:val="28"/>
        </w:rPr>
        <w:tab/>
      </w:r>
      <w:r w:rsidRPr="00C15CFF">
        <w:rPr>
          <w:b/>
          <w:i/>
          <w:noProof/>
          <w:sz w:val="24"/>
        </w:rPr>
        <w:t>R4-191</w:t>
      </w:r>
      <w:r w:rsidR="003F431F">
        <w:rPr>
          <w:b/>
          <w:i/>
          <w:noProof/>
          <w:sz w:val="24"/>
        </w:rPr>
        <w:t>3</w:t>
      </w:r>
      <w:r w:rsidR="0032157E">
        <w:rPr>
          <w:b/>
          <w:i/>
          <w:noProof/>
          <w:sz w:val="24"/>
        </w:rPr>
        <w:t>578</w:t>
      </w:r>
    </w:p>
    <w:p w14:paraId="713FE5AB" w14:textId="77777777" w:rsidR="00D32F10" w:rsidRDefault="00D32F10" w:rsidP="00D32F10">
      <w:pPr>
        <w:pStyle w:val="CRCoverPage"/>
        <w:outlineLvl w:val="0"/>
        <w:rPr>
          <w:b/>
          <w:noProof/>
          <w:sz w:val="24"/>
        </w:rPr>
      </w:pPr>
      <w:r w:rsidRPr="009423AF">
        <w:rPr>
          <w:rFonts w:eastAsia="MS Mincho"/>
          <w:b/>
          <w:sz w:val="24"/>
          <w:szCs w:val="24"/>
          <w:lang w:eastAsia="x-none"/>
        </w:rPr>
        <w:t>Reno, Nevada, USA</w:t>
      </w:r>
      <w:r w:rsidRPr="00C73AAF">
        <w:rPr>
          <w:b/>
          <w:noProof/>
          <w:sz w:val="24"/>
        </w:rPr>
        <w:t xml:space="preserve">, </w:t>
      </w:r>
      <w:r>
        <w:rPr>
          <w:b/>
          <w:noProof/>
          <w:sz w:val="24"/>
        </w:rPr>
        <w:t>18</w:t>
      </w:r>
      <w:r w:rsidRPr="00C73AAF">
        <w:rPr>
          <w:b/>
          <w:noProof/>
          <w:sz w:val="24"/>
        </w:rPr>
        <w:t xml:space="preserve">th - </w:t>
      </w:r>
      <w:r>
        <w:rPr>
          <w:b/>
          <w:noProof/>
          <w:sz w:val="24"/>
        </w:rPr>
        <w:t>22</w:t>
      </w:r>
      <w:r w:rsidRPr="00C73AAF">
        <w:rPr>
          <w:b/>
          <w:noProof/>
          <w:sz w:val="24"/>
        </w:rPr>
        <w:t xml:space="preserve">th </w:t>
      </w:r>
      <w:r>
        <w:rPr>
          <w:b/>
          <w:noProof/>
          <w:sz w:val="24"/>
        </w:rPr>
        <w:t>Nov</w:t>
      </w:r>
      <w:r w:rsidRPr="00C73AAF">
        <w:rPr>
          <w:b/>
          <w:noProof/>
          <w:sz w:val="24"/>
        </w:rPr>
        <w:t>,</w:t>
      </w:r>
      <w:r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D74" w14:paraId="776375B7" w14:textId="77777777" w:rsidTr="00FC1E07">
        <w:tc>
          <w:tcPr>
            <w:tcW w:w="9641" w:type="dxa"/>
            <w:gridSpan w:val="9"/>
            <w:tcBorders>
              <w:top w:val="single" w:sz="4" w:space="0" w:color="auto"/>
              <w:left w:val="single" w:sz="4" w:space="0" w:color="auto"/>
              <w:right w:val="single" w:sz="4" w:space="0" w:color="auto"/>
            </w:tcBorders>
          </w:tcPr>
          <w:p w14:paraId="3BA300D3" w14:textId="77777777" w:rsidR="00365D74" w:rsidRDefault="00365D74" w:rsidP="00FC1E07">
            <w:pPr>
              <w:pStyle w:val="CRCoverPage"/>
              <w:spacing w:after="0"/>
              <w:jc w:val="right"/>
              <w:rPr>
                <w:i/>
                <w:noProof/>
              </w:rPr>
            </w:pPr>
            <w:r>
              <w:rPr>
                <w:i/>
                <w:noProof/>
                <w:sz w:val="14"/>
              </w:rPr>
              <w:t>CR-Form-v12.0</w:t>
            </w:r>
          </w:p>
        </w:tc>
      </w:tr>
      <w:tr w:rsidR="00365D74" w14:paraId="6EB7DFEC" w14:textId="77777777" w:rsidTr="00FC1E07">
        <w:tc>
          <w:tcPr>
            <w:tcW w:w="9641" w:type="dxa"/>
            <w:gridSpan w:val="9"/>
            <w:tcBorders>
              <w:left w:val="single" w:sz="4" w:space="0" w:color="auto"/>
              <w:right w:val="single" w:sz="4" w:space="0" w:color="auto"/>
            </w:tcBorders>
          </w:tcPr>
          <w:p w14:paraId="3DA7F03B" w14:textId="77777777" w:rsidR="00365D74" w:rsidRDefault="00365D74" w:rsidP="00FC1E07">
            <w:pPr>
              <w:pStyle w:val="CRCoverPage"/>
              <w:spacing w:after="0"/>
              <w:jc w:val="center"/>
              <w:rPr>
                <w:noProof/>
              </w:rPr>
            </w:pPr>
            <w:r>
              <w:rPr>
                <w:b/>
                <w:noProof/>
                <w:sz w:val="32"/>
              </w:rPr>
              <w:t>CHANGE REQUEST</w:t>
            </w:r>
          </w:p>
        </w:tc>
      </w:tr>
      <w:tr w:rsidR="00365D74" w14:paraId="35CBA8CE" w14:textId="77777777" w:rsidTr="00FC1E07">
        <w:tc>
          <w:tcPr>
            <w:tcW w:w="9641" w:type="dxa"/>
            <w:gridSpan w:val="9"/>
            <w:tcBorders>
              <w:left w:val="single" w:sz="4" w:space="0" w:color="auto"/>
              <w:right w:val="single" w:sz="4" w:space="0" w:color="auto"/>
            </w:tcBorders>
          </w:tcPr>
          <w:p w14:paraId="1F164E6F" w14:textId="77777777" w:rsidR="00365D74" w:rsidRDefault="00365D74" w:rsidP="00FC1E07">
            <w:pPr>
              <w:pStyle w:val="CRCoverPage"/>
              <w:spacing w:after="0"/>
              <w:rPr>
                <w:noProof/>
                <w:sz w:val="8"/>
                <w:szCs w:val="8"/>
              </w:rPr>
            </w:pPr>
          </w:p>
        </w:tc>
      </w:tr>
      <w:tr w:rsidR="00365D74" w14:paraId="2DF270AD" w14:textId="77777777" w:rsidTr="00FC1E07">
        <w:tc>
          <w:tcPr>
            <w:tcW w:w="142" w:type="dxa"/>
            <w:tcBorders>
              <w:left w:val="single" w:sz="4" w:space="0" w:color="auto"/>
            </w:tcBorders>
          </w:tcPr>
          <w:p w14:paraId="6117AE51" w14:textId="77777777" w:rsidR="00365D74" w:rsidRDefault="00365D74" w:rsidP="00FC1E07">
            <w:pPr>
              <w:pStyle w:val="CRCoverPage"/>
              <w:spacing w:after="0"/>
              <w:jc w:val="right"/>
              <w:rPr>
                <w:noProof/>
              </w:rPr>
            </w:pPr>
          </w:p>
        </w:tc>
        <w:tc>
          <w:tcPr>
            <w:tcW w:w="1559" w:type="dxa"/>
            <w:shd w:val="pct30" w:color="FFFF00" w:fill="auto"/>
          </w:tcPr>
          <w:p w14:paraId="64873E34" w14:textId="77777777" w:rsidR="00365D74" w:rsidRPr="00410371" w:rsidRDefault="00365D74" w:rsidP="00FC1E07">
            <w:pPr>
              <w:pStyle w:val="CRCoverPage"/>
              <w:spacing w:after="0"/>
              <w:jc w:val="right"/>
              <w:rPr>
                <w:b/>
                <w:noProof/>
                <w:sz w:val="28"/>
              </w:rPr>
            </w:pPr>
            <w:r>
              <w:rPr>
                <w:b/>
                <w:noProof/>
                <w:sz w:val="28"/>
              </w:rPr>
              <w:t>38.133</w:t>
            </w:r>
          </w:p>
        </w:tc>
        <w:tc>
          <w:tcPr>
            <w:tcW w:w="709" w:type="dxa"/>
          </w:tcPr>
          <w:p w14:paraId="336A367F" w14:textId="77777777" w:rsidR="00365D74" w:rsidRDefault="00365D74" w:rsidP="00FC1E07">
            <w:pPr>
              <w:pStyle w:val="CRCoverPage"/>
              <w:spacing w:after="0"/>
              <w:jc w:val="center"/>
              <w:rPr>
                <w:noProof/>
              </w:rPr>
            </w:pPr>
            <w:r>
              <w:rPr>
                <w:b/>
                <w:noProof/>
                <w:sz w:val="28"/>
              </w:rPr>
              <w:t>CR</w:t>
            </w:r>
          </w:p>
        </w:tc>
        <w:tc>
          <w:tcPr>
            <w:tcW w:w="1276" w:type="dxa"/>
            <w:shd w:val="pct30" w:color="FFFF00" w:fill="auto"/>
          </w:tcPr>
          <w:p w14:paraId="0CB9654E" w14:textId="3E6B7218" w:rsidR="00365D74" w:rsidRPr="00410371" w:rsidRDefault="0032157E" w:rsidP="0032157E">
            <w:pPr>
              <w:pStyle w:val="CRCoverPage"/>
              <w:spacing w:after="0"/>
              <w:jc w:val="center"/>
              <w:rPr>
                <w:noProof/>
              </w:rPr>
            </w:pPr>
            <w:r w:rsidRPr="0032157E">
              <w:rPr>
                <w:b/>
                <w:noProof/>
                <w:sz w:val="28"/>
              </w:rPr>
              <w:t>0135</w:t>
            </w:r>
          </w:p>
        </w:tc>
        <w:tc>
          <w:tcPr>
            <w:tcW w:w="709" w:type="dxa"/>
          </w:tcPr>
          <w:p w14:paraId="3F701988" w14:textId="77777777" w:rsidR="00365D74" w:rsidRDefault="00365D74" w:rsidP="00FC1E07">
            <w:pPr>
              <w:pStyle w:val="CRCoverPage"/>
              <w:tabs>
                <w:tab w:val="right" w:pos="625"/>
              </w:tabs>
              <w:spacing w:after="0"/>
              <w:jc w:val="center"/>
              <w:rPr>
                <w:noProof/>
              </w:rPr>
            </w:pPr>
            <w:r>
              <w:rPr>
                <w:b/>
                <w:bCs/>
                <w:noProof/>
                <w:sz w:val="28"/>
              </w:rPr>
              <w:t>rev</w:t>
            </w:r>
          </w:p>
        </w:tc>
        <w:tc>
          <w:tcPr>
            <w:tcW w:w="992" w:type="dxa"/>
            <w:shd w:val="pct30" w:color="FFFF00" w:fill="auto"/>
          </w:tcPr>
          <w:p w14:paraId="4A905916" w14:textId="77777777" w:rsidR="00365D74" w:rsidRPr="00410371" w:rsidRDefault="00365D74" w:rsidP="00FC1E07">
            <w:pPr>
              <w:pStyle w:val="CRCoverPage"/>
              <w:spacing w:after="0"/>
              <w:jc w:val="center"/>
              <w:rPr>
                <w:b/>
                <w:noProof/>
                <w:lang w:eastAsia="zh-CN"/>
              </w:rPr>
            </w:pPr>
            <w:r w:rsidRPr="0032157E">
              <w:rPr>
                <w:rFonts w:hint="eastAsia"/>
                <w:b/>
                <w:noProof/>
                <w:sz w:val="28"/>
              </w:rPr>
              <w:t>-</w:t>
            </w:r>
          </w:p>
        </w:tc>
        <w:tc>
          <w:tcPr>
            <w:tcW w:w="2410" w:type="dxa"/>
          </w:tcPr>
          <w:p w14:paraId="1EB6834D" w14:textId="77777777" w:rsidR="00365D74" w:rsidRDefault="00365D74" w:rsidP="00FC1E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D7E070" w14:textId="253101BF" w:rsidR="00365D74" w:rsidRPr="00410371" w:rsidRDefault="00365D74" w:rsidP="0032157E">
            <w:pPr>
              <w:pStyle w:val="CRCoverPage"/>
              <w:spacing w:after="0"/>
              <w:jc w:val="center"/>
              <w:rPr>
                <w:noProof/>
                <w:sz w:val="28"/>
              </w:rPr>
            </w:pPr>
            <w:r>
              <w:rPr>
                <w:b/>
                <w:noProof/>
                <w:sz w:val="28"/>
              </w:rPr>
              <w:t>1</w:t>
            </w:r>
            <w:r w:rsidR="0032157E">
              <w:rPr>
                <w:b/>
                <w:noProof/>
                <w:sz w:val="28"/>
              </w:rPr>
              <w:t>6</w:t>
            </w:r>
            <w:r>
              <w:rPr>
                <w:b/>
                <w:noProof/>
                <w:sz w:val="28"/>
              </w:rPr>
              <w:t>.</w:t>
            </w:r>
            <w:r w:rsidR="0032157E">
              <w:rPr>
                <w:b/>
                <w:noProof/>
                <w:sz w:val="28"/>
              </w:rPr>
              <w:t>1</w:t>
            </w:r>
            <w:r>
              <w:rPr>
                <w:b/>
                <w:noProof/>
                <w:sz w:val="28"/>
              </w:rPr>
              <w:t>.0</w:t>
            </w:r>
          </w:p>
        </w:tc>
        <w:tc>
          <w:tcPr>
            <w:tcW w:w="143" w:type="dxa"/>
            <w:tcBorders>
              <w:right w:val="single" w:sz="4" w:space="0" w:color="auto"/>
            </w:tcBorders>
          </w:tcPr>
          <w:p w14:paraId="26C9FCC2" w14:textId="77777777" w:rsidR="00365D74" w:rsidRDefault="00365D74" w:rsidP="00FC1E07">
            <w:pPr>
              <w:pStyle w:val="CRCoverPage"/>
              <w:spacing w:after="0"/>
              <w:rPr>
                <w:noProof/>
              </w:rPr>
            </w:pPr>
          </w:p>
        </w:tc>
      </w:tr>
      <w:tr w:rsidR="00365D74" w14:paraId="5569A09F" w14:textId="77777777" w:rsidTr="00FC1E07">
        <w:tc>
          <w:tcPr>
            <w:tcW w:w="9641" w:type="dxa"/>
            <w:gridSpan w:val="9"/>
            <w:tcBorders>
              <w:left w:val="single" w:sz="4" w:space="0" w:color="auto"/>
              <w:right w:val="single" w:sz="4" w:space="0" w:color="auto"/>
            </w:tcBorders>
          </w:tcPr>
          <w:p w14:paraId="48D95A4A" w14:textId="77777777" w:rsidR="00365D74" w:rsidRDefault="00365D74" w:rsidP="00FC1E07">
            <w:pPr>
              <w:pStyle w:val="CRCoverPage"/>
              <w:spacing w:after="0"/>
              <w:rPr>
                <w:noProof/>
              </w:rPr>
            </w:pPr>
          </w:p>
        </w:tc>
      </w:tr>
      <w:tr w:rsidR="00365D74" w14:paraId="583B5030" w14:textId="77777777" w:rsidTr="00FC1E07">
        <w:tc>
          <w:tcPr>
            <w:tcW w:w="9641" w:type="dxa"/>
            <w:gridSpan w:val="9"/>
            <w:tcBorders>
              <w:top w:val="single" w:sz="4" w:space="0" w:color="auto"/>
            </w:tcBorders>
          </w:tcPr>
          <w:p w14:paraId="5043E880" w14:textId="77777777" w:rsidR="00365D74" w:rsidRPr="00F25D98" w:rsidRDefault="00365D74" w:rsidP="00FC1E07">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365D74" w14:paraId="2E130867" w14:textId="77777777" w:rsidTr="00FC1E07">
        <w:tc>
          <w:tcPr>
            <w:tcW w:w="9641" w:type="dxa"/>
            <w:gridSpan w:val="9"/>
          </w:tcPr>
          <w:p w14:paraId="76802B88" w14:textId="77777777" w:rsidR="00365D74" w:rsidRDefault="00365D74" w:rsidP="00FC1E07">
            <w:pPr>
              <w:pStyle w:val="CRCoverPage"/>
              <w:spacing w:after="0"/>
              <w:rPr>
                <w:noProof/>
                <w:sz w:val="8"/>
                <w:szCs w:val="8"/>
              </w:rPr>
            </w:pPr>
          </w:p>
        </w:tc>
      </w:tr>
    </w:tbl>
    <w:p w14:paraId="2B3624F8" w14:textId="77777777" w:rsidR="00365D74" w:rsidRDefault="00365D74" w:rsidP="00365D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D74" w14:paraId="642BCEA3" w14:textId="77777777" w:rsidTr="00FC1E07">
        <w:tc>
          <w:tcPr>
            <w:tcW w:w="2835" w:type="dxa"/>
          </w:tcPr>
          <w:p w14:paraId="573517DB" w14:textId="77777777" w:rsidR="00365D74" w:rsidRDefault="00365D74" w:rsidP="00FC1E07">
            <w:pPr>
              <w:pStyle w:val="CRCoverPage"/>
              <w:tabs>
                <w:tab w:val="right" w:pos="2751"/>
              </w:tabs>
              <w:spacing w:after="0"/>
              <w:rPr>
                <w:b/>
                <w:i/>
                <w:noProof/>
              </w:rPr>
            </w:pPr>
            <w:r>
              <w:rPr>
                <w:b/>
                <w:i/>
                <w:noProof/>
              </w:rPr>
              <w:t>Proposed change affects:</w:t>
            </w:r>
          </w:p>
        </w:tc>
        <w:tc>
          <w:tcPr>
            <w:tcW w:w="1418" w:type="dxa"/>
          </w:tcPr>
          <w:p w14:paraId="2AE11DA1" w14:textId="77777777" w:rsidR="00365D74" w:rsidRDefault="00365D74" w:rsidP="00FC1E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A60A3" w14:textId="77777777" w:rsidR="00365D74" w:rsidRDefault="00365D74" w:rsidP="00FC1E07">
            <w:pPr>
              <w:pStyle w:val="CRCoverPage"/>
              <w:spacing w:after="0"/>
              <w:jc w:val="center"/>
              <w:rPr>
                <w:b/>
                <w:caps/>
                <w:noProof/>
              </w:rPr>
            </w:pPr>
          </w:p>
        </w:tc>
        <w:tc>
          <w:tcPr>
            <w:tcW w:w="709" w:type="dxa"/>
            <w:tcBorders>
              <w:left w:val="single" w:sz="4" w:space="0" w:color="auto"/>
            </w:tcBorders>
          </w:tcPr>
          <w:p w14:paraId="6F9A1B10" w14:textId="77777777" w:rsidR="00365D74" w:rsidRDefault="00365D74" w:rsidP="00FC1E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D2A74"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126" w:type="dxa"/>
          </w:tcPr>
          <w:p w14:paraId="42225E83" w14:textId="77777777" w:rsidR="00365D74" w:rsidRDefault="00365D74" w:rsidP="00FC1E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908E2C" w14:textId="77777777" w:rsidR="00365D74" w:rsidRDefault="00365D74" w:rsidP="00FC1E07">
            <w:pPr>
              <w:pStyle w:val="CRCoverPage"/>
              <w:spacing w:after="0"/>
              <w:jc w:val="center"/>
              <w:rPr>
                <w:b/>
                <w:caps/>
                <w:noProof/>
              </w:rPr>
            </w:pPr>
          </w:p>
        </w:tc>
        <w:tc>
          <w:tcPr>
            <w:tcW w:w="1418" w:type="dxa"/>
            <w:tcBorders>
              <w:left w:val="nil"/>
            </w:tcBorders>
          </w:tcPr>
          <w:p w14:paraId="33AB0BDF" w14:textId="77777777" w:rsidR="00365D74" w:rsidRDefault="00365D74" w:rsidP="00FC1E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33457" w14:textId="77777777" w:rsidR="00365D74" w:rsidRDefault="00365D74" w:rsidP="00FC1E07">
            <w:pPr>
              <w:pStyle w:val="CRCoverPage"/>
              <w:spacing w:after="0"/>
              <w:jc w:val="center"/>
              <w:rPr>
                <w:b/>
                <w:bCs/>
                <w:caps/>
                <w:noProof/>
              </w:rPr>
            </w:pPr>
          </w:p>
        </w:tc>
      </w:tr>
    </w:tbl>
    <w:p w14:paraId="7FA325AB" w14:textId="77777777" w:rsidR="00365D74" w:rsidRDefault="00365D74" w:rsidP="00365D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D74" w14:paraId="766D445D" w14:textId="77777777" w:rsidTr="00FC1E07">
        <w:tc>
          <w:tcPr>
            <w:tcW w:w="9640" w:type="dxa"/>
            <w:gridSpan w:val="11"/>
          </w:tcPr>
          <w:p w14:paraId="30E904E3" w14:textId="77777777" w:rsidR="00365D74" w:rsidRDefault="00365D74" w:rsidP="00FC1E07">
            <w:pPr>
              <w:pStyle w:val="CRCoverPage"/>
              <w:spacing w:after="0"/>
              <w:rPr>
                <w:noProof/>
                <w:sz w:val="8"/>
                <w:szCs w:val="8"/>
              </w:rPr>
            </w:pPr>
          </w:p>
        </w:tc>
      </w:tr>
      <w:tr w:rsidR="00365D74" w14:paraId="27748169" w14:textId="77777777" w:rsidTr="00FC1E07">
        <w:tc>
          <w:tcPr>
            <w:tcW w:w="1843" w:type="dxa"/>
            <w:tcBorders>
              <w:top w:val="single" w:sz="4" w:space="0" w:color="auto"/>
              <w:left w:val="single" w:sz="4" w:space="0" w:color="auto"/>
            </w:tcBorders>
          </w:tcPr>
          <w:p w14:paraId="58E4A410" w14:textId="77777777" w:rsidR="00365D74" w:rsidRDefault="00365D74" w:rsidP="00FC1E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6D274" w14:textId="08FF1F96" w:rsidR="00365D74" w:rsidRDefault="00365D74" w:rsidP="0032157E">
            <w:pPr>
              <w:pStyle w:val="CRCoverPage"/>
              <w:spacing w:after="0"/>
              <w:ind w:left="100"/>
              <w:rPr>
                <w:noProof/>
              </w:rPr>
            </w:pPr>
            <w:r>
              <w:rPr>
                <w:lang w:val="en-US"/>
              </w:rPr>
              <w:t xml:space="preserve">CR on </w:t>
            </w:r>
            <w:r w:rsidRPr="002C0251">
              <w:rPr>
                <w:lang w:val="en-US"/>
              </w:rPr>
              <w:t>TCI state switch (section 8.10)</w:t>
            </w:r>
          </w:p>
        </w:tc>
      </w:tr>
      <w:tr w:rsidR="00365D74" w14:paraId="0CD1D523" w14:textId="77777777" w:rsidTr="00FC1E07">
        <w:tc>
          <w:tcPr>
            <w:tcW w:w="1843" w:type="dxa"/>
            <w:tcBorders>
              <w:left w:val="single" w:sz="4" w:space="0" w:color="auto"/>
            </w:tcBorders>
          </w:tcPr>
          <w:p w14:paraId="3B9567BF"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6DB9D29D" w14:textId="77777777" w:rsidR="00365D74" w:rsidRDefault="00365D74" w:rsidP="00FC1E07">
            <w:pPr>
              <w:pStyle w:val="CRCoverPage"/>
              <w:spacing w:after="0"/>
              <w:rPr>
                <w:noProof/>
                <w:sz w:val="8"/>
                <w:szCs w:val="8"/>
              </w:rPr>
            </w:pPr>
          </w:p>
        </w:tc>
      </w:tr>
      <w:tr w:rsidR="00365D74" w14:paraId="6CCBAE39" w14:textId="77777777" w:rsidTr="00FC1E07">
        <w:tc>
          <w:tcPr>
            <w:tcW w:w="1843" w:type="dxa"/>
            <w:tcBorders>
              <w:left w:val="single" w:sz="4" w:space="0" w:color="auto"/>
            </w:tcBorders>
          </w:tcPr>
          <w:p w14:paraId="68EA5C2E" w14:textId="77777777" w:rsidR="00365D74" w:rsidRDefault="00365D74" w:rsidP="00FC1E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F40F5" w14:textId="77777777" w:rsidR="00365D74" w:rsidRDefault="00365D74" w:rsidP="00FC1E07">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365D74" w14:paraId="0315AA50" w14:textId="77777777" w:rsidTr="00FC1E07">
        <w:tc>
          <w:tcPr>
            <w:tcW w:w="1843" w:type="dxa"/>
            <w:tcBorders>
              <w:left w:val="single" w:sz="4" w:space="0" w:color="auto"/>
            </w:tcBorders>
          </w:tcPr>
          <w:p w14:paraId="5CE7BBE4" w14:textId="77777777" w:rsidR="00365D74" w:rsidRDefault="00365D74" w:rsidP="00FC1E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FFC0F" w14:textId="77777777" w:rsidR="00365D74" w:rsidRDefault="00365D74" w:rsidP="00FC1E07">
            <w:pPr>
              <w:pStyle w:val="CRCoverPage"/>
              <w:spacing w:after="0"/>
              <w:ind w:left="100"/>
              <w:rPr>
                <w:noProof/>
              </w:rPr>
            </w:pPr>
            <w:r>
              <w:rPr>
                <w:noProof/>
              </w:rPr>
              <w:t>R4</w:t>
            </w:r>
          </w:p>
        </w:tc>
      </w:tr>
      <w:tr w:rsidR="00365D74" w14:paraId="5FB25AB5" w14:textId="77777777" w:rsidTr="00FC1E07">
        <w:tc>
          <w:tcPr>
            <w:tcW w:w="1843" w:type="dxa"/>
            <w:tcBorders>
              <w:left w:val="single" w:sz="4" w:space="0" w:color="auto"/>
            </w:tcBorders>
          </w:tcPr>
          <w:p w14:paraId="713370E3"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5D7EACA7" w14:textId="77777777" w:rsidR="00365D74" w:rsidRDefault="00365D74" w:rsidP="00FC1E07">
            <w:pPr>
              <w:pStyle w:val="CRCoverPage"/>
              <w:spacing w:after="0"/>
              <w:rPr>
                <w:noProof/>
                <w:sz w:val="8"/>
                <w:szCs w:val="8"/>
              </w:rPr>
            </w:pPr>
          </w:p>
        </w:tc>
      </w:tr>
      <w:tr w:rsidR="00365D74" w14:paraId="0CFFAD3D" w14:textId="77777777" w:rsidTr="00FC1E07">
        <w:tc>
          <w:tcPr>
            <w:tcW w:w="1843" w:type="dxa"/>
            <w:tcBorders>
              <w:left w:val="single" w:sz="4" w:space="0" w:color="auto"/>
            </w:tcBorders>
          </w:tcPr>
          <w:p w14:paraId="584EBC00" w14:textId="77777777" w:rsidR="00365D74" w:rsidRDefault="00365D74" w:rsidP="00FC1E07">
            <w:pPr>
              <w:pStyle w:val="CRCoverPage"/>
              <w:tabs>
                <w:tab w:val="right" w:pos="1759"/>
              </w:tabs>
              <w:spacing w:after="0"/>
              <w:rPr>
                <w:b/>
                <w:i/>
                <w:noProof/>
              </w:rPr>
            </w:pPr>
            <w:r>
              <w:rPr>
                <w:b/>
                <w:i/>
                <w:noProof/>
              </w:rPr>
              <w:t>Work item code:</w:t>
            </w:r>
          </w:p>
        </w:tc>
        <w:tc>
          <w:tcPr>
            <w:tcW w:w="3686" w:type="dxa"/>
            <w:gridSpan w:val="5"/>
            <w:shd w:val="pct30" w:color="FFFF00" w:fill="auto"/>
          </w:tcPr>
          <w:p w14:paraId="5F8F3B91" w14:textId="77777777" w:rsidR="00365D74" w:rsidRDefault="00365D74" w:rsidP="00FC1E07">
            <w:pPr>
              <w:pStyle w:val="CRCoverPage"/>
              <w:spacing w:after="0"/>
              <w:ind w:left="100"/>
              <w:rPr>
                <w:noProof/>
              </w:rPr>
            </w:pPr>
            <w:r>
              <w:rPr>
                <w:noProof/>
              </w:rPr>
              <w:t>NR_newRAT-Core</w:t>
            </w:r>
          </w:p>
        </w:tc>
        <w:tc>
          <w:tcPr>
            <w:tcW w:w="567" w:type="dxa"/>
            <w:tcBorders>
              <w:left w:val="nil"/>
            </w:tcBorders>
          </w:tcPr>
          <w:p w14:paraId="14ED1547" w14:textId="77777777" w:rsidR="00365D74" w:rsidRDefault="00365D74" w:rsidP="00FC1E07">
            <w:pPr>
              <w:pStyle w:val="CRCoverPage"/>
              <w:spacing w:after="0"/>
              <w:ind w:right="100"/>
              <w:rPr>
                <w:noProof/>
              </w:rPr>
            </w:pPr>
          </w:p>
        </w:tc>
        <w:tc>
          <w:tcPr>
            <w:tcW w:w="1417" w:type="dxa"/>
            <w:gridSpan w:val="3"/>
            <w:tcBorders>
              <w:left w:val="nil"/>
            </w:tcBorders>
          </w:tcPr>
          <w:p w14:paraId="6655F1F9" w14:textId="77777777" w:rsidR="00365D74" w:rsidRDefault="00365D74" w:rsidP="00FC1E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0CB9B" w14:textId="39DC2411" w:rsidR="00365D74" w:rsidRDefault="00365D74" w:rsidP="0032157E">
            <w:pPr>
              <w:pStyle w:val="CRCoverPage"/>
              <w:spacing w:after="0"/>
              <w:ind w:left="100"/>
              <w:rPr>
                <w:noProof/>
              </w:rPr>
            </w:pPr>
            <w:r>
              <w:rPr>
                <w:noProof/>
              </w:rPr>
              <w:t>2019-</w:t>
            </w:r>
            <w:r w:rsidR="0032157E">
              <w:rPr>
                <w:noProof/>
              </w:rPr>
              <w:t>11</w:t>
            </w:r>
            <w:r>
              <w:rPr>
                <w:noProof/>
              </w:rPr>
              <w:t>-</w:t>
            </w:r>
            <w:r w:rsidR="0032157E">
              <w:rPr>
                <w:noProof/>
              </w:rPr>
              <w:t>07</w:t>
            </w:r>
          </w:p>
        </w:tc>
      </w:tr>
      <w:tr w:rsidR="00365D74" w14:paraId="0017B8CE" w14:textId="77777777" w:rsidTr="00FC1E07">
        <w:tc>
          <w:tcPr>
            <w:tcW w:w="1843" w:type="dxa"/>
            <w:tcBorders>
              <w:left w:val="single" w:sz="4" w:space="0" w:color="auto"/>
            </w:tcBorders>
          </w:tcPr>
          <w:p w14:paraId="47A5ABEA" w14:textId="77777777" w:rsidR="00365D74" w:rsidRDefault="00365D74" w:rsidP="00FC1E07">
            <w:pPr>
              <w:pStyle w:val="CRCoverPage"/>
              <w:spacing w:after="0"/>
              <w:rPr>
                <w:b/>
                <w:i/>
                <w:noProof/>
                <w:sz w:val="8"/>
                <w:szCs w:val="8"/>
              </w:rPr>
            </w:pPr>
          </w:p>
        </w:tc>
        <w:tc>
          <w:tcPr>
            <w:tcW w:w="1986" w:type="dxa"/>
            <w:gridSpan w:val="4"/>
          </w:tcPr>
          <w:p w14:paraId="39C11709" w14:textId="77777777" w:rsidR="00365D74" w:rsidRDefault="00365D74" w:rsidP="00FC1E07">
            <w:pPr>
              <w:pStyle w:val="CRCoverPage"/>
              <w:spacing w:after="0"/>
              <w:rPr>
                <w:noProof/>
                <w:sz w:val="8"/>
                <w:szCs w:val="8"/>
              </w:rPr>
            </w:pPr>
          </w:p>
        </w:tc>
        <w:tc>
          <w:tcPr>
            <w:tcW w:w="2267" w:type="dxa"/>
            <w:gridSpan w:val="2"/>
          </w:tcPr>
          <w:p w14:paraId="3F9D84BE" w14:textId="77777777" w:rsidR="00365D74" w:rsidRDefault="00365D74" w:rsidP="00FC1E07">
            <w:pPr>
              <w:pStyle w:val="CRCoverPage"/>
              <w:spacing w:after="0"/>
              <w:rPr>
                <w:noProof/>
                <w:sz w:val="8"/>
                <w:szCs w:val="8"/>
              </w:rPr>
            </w:pPr>
          </w:p>
        </w:tc>
        <w:tc>
          <w:tcPr>
            <w:tcW w:w="1417" w:type="dxa"/>
            <w:gridSpan w:val="3"/>
          </w:tcPr>
          <w:p w14:paraId="18FA4A03" w14:textId="77777777" w:rsidR="00365D74" w:rsidRDefault="00365D74" w:rsidP="00FC1E07">
            <w:pPr>
              <w:pStyle w:val="CRCoverPage"/>
              <w:spacing w:after="0"/>
              <w:rPr>
                <w:noProof/>
                <w:sz w:val="8"/>
                <w:szCs w:val="8"/>
              </w:rPr>
            </w:pPr>
          </w:p>
        </w:tc>
        <w:tc>
          <w:tcPr>
            <w:tcW w:w="2127" w:type="dxa"/>
            <w:tcBorders>
              <w:right w:val="single" w:sz="4" w:space="0" w:color="auto"/>
            </w:tcBorders>
          </w:tcPr>
          <w:p w14:paraId="54F61886" w14:textId="77777777" w:rsidR="00365D74" w:rsidRDefault="00365D74" w:rsidP="00FC1E07">
            <w:pPr>
              <w:pStyle w:val="CRCoverPage"/>
              <w:spacing w:after="0"/>
              <w:rPr>
                <w:noProof/>
                <w:sz w:val="8"/>
                <w:szCs w:val="8"/>
              </w:rPr>
            </w:pPr>
          </w:p>
        </w:tc>
      </w:tr>
      <w:tr w:rsidR="00365D74" w14:paraId="0C9265B3" w14:textId="77777777" w:rsidTr="00FC1E07">
        <w:trPr>
          <w:cantSplit/>
        </w:trPr>
        <w:tc>
          <w:tcPr>
            <w:tcW w:w="1843" w:type="dxa"/>
            <w:tcBorders>
              <w:left w:val="single" w:sz="4" w:space="0" w:color="auto"/>
            </w:tcBorders>
          </w:tcPr>
          <w:p w14:paraId="29196E6F" w14:textId="77777777" w:rsidR="00365D74" w:rsidRDefault="00365D74" w:rsidP="00FC1E07">
            <w:pPr>
              <w:pStyle w:val="CRCoverPage"/>
              <w:tabs>
                <w:tab w:val="right" w:pos="1759"/>
              </w:tabs>
              <w:spacing w:after="0"/>
              <w:rPr>
                <w:b/>
                <w:i/>
                <w:noProof/>
              </w:rPr>
            </w:pPr>
            <w:r>
              <w:rPr>
                <w:b/>
                <w:i/>
                <w:noProof/>
              </w:rPr>
              <w:t>Category:</w:t>
            </w:r>
          </w:p>
        </w:tc>
        <w:tc>
          <w:tcPr>
            <w:tcW w:w="851" w:type="dxa"/>
            <w:shd w:val="pct30" w:color="FFFF00" w:fill="auto"/>
          </w:tcPr>
          <w:p w14:paraId="4FAE699F" w14:textId="2D7661FC" w:rsidR="00365D74" w:rsidRDefault="0032157E" w:rsidP="00FC1E07">
            <w:pPr>
              <w:pStyle w:val="CRCoverPage"/>
              <w:spacing w:after="0"/>
              <w:ind w:left="100" w:right="-609"/>
              <w:rPr>
                <w:b/>
                <w:noProof/>
              </w:rPr>
            </w:pPr>
            <w:r>
              <w:rPr>
                <w:b/>
                <w:noProof/>
              </w:rPr>
              <w:t>A</w:t>
            </w:r>
          </w:p>
        </w:tc>
        <w:tc>
          <w:tcPr>
            <w:tcW w:w="3402" w:type="dxa"/>
            <w:gridSpan w:val="5"/>
            <w:tcBorders>
              <w:left w:val="nil"/>
            </w:tcBorders>
          </w:tcPr>
          <w:p w14:paraId="7116E34F" w14:textId="77777777" w:rsidR="00365D74" w:rsidRDefault="00365D74" w:rsidP="00FC1E07">
            <w:pPr>
              <w:pStyle w:val="CRCoverPage"/>
              <w:spacing w:after="0"/>
              <w:rPr>
                <w:noProof/>
              </w:rPr>
            </w:pPr>
          </w:p>
        </w:tc>
        <w:tc>
          <w:tcPr>
            <w:tcW w:w="1417" w:type="dxa"/>
            <w:gridSpan w:val="3"/>
            <w:tcBorders>
              <w:left w:val="nil"/>
            </w:tcBorders>
          </w:tcPr>
          <w:p w14:paraId="161B32C8" w14:textId="77777777" w:rsidR="00365D74" w:rsidRDefault="00365D74" w:rsidP="00FC1E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77D77B" w14:textId="3BE3FF56" w:rsidR="00365D74" w:rsidRDefault="00365D74" w:rsidP="0032157E">
            <w:pPr>
              <w:pStyle w:val="CRCoverPage"/>
              <w:spacing w:after="0"/>
              <w:ind w:left="100"/>
              <w:rPr>
                <w:noProof/>
              </w:rPr>
            </w:pPr>
            <w:r>
              <w:rPr>
                <w:noProof/>
              </w:rPr>
              <w:t>Rel-1</w:t>
            </w:r>
            <w:r w:rsidR="0032157E">
              <w:rPr>
                <w:noProof/>
              </w:rPr>
              <w:t>6</w:t>
            </w:r>
          </w:p>
        </w:tc>
      </w:tr>
      <w:tr w:rsidR="00365D74" w14:paraId="60A21458" w14:textId="77777777" w:rsidTr="00FC1E07">
        <w:tc>
          <w:tcPr>
            <w:tcW w:w="1843" w:type="dxa"/>
            <w:tcBorders>
              <w:left w:val="single" w:sz="4" w:space="0" w:color="auto"/>
              <w:bottom w:val="single" w:sz="4" w:space="0" w:color="auto"/>
            </w:tcBorders>
          </w:tcPr>
          <w:p w14:paraId="67543999" w14:textId="77777777" w:rsidR="00365D74" w:rsidRDefault="00365D74" w:rsidP="00FC1E07">
            <w:pPr>
              <w:pStyle w:val="CRCoverPage"/>
              <w:spacing w:after="0"/>
              <w:rPr>
                <w:b/>
                <w:i/>
                <w:noProof/>
              </w:rPr>
            </w:pPr>
          </w:p>
        </w:tc>
        <w:tc>
          <w:tcPr>
            <w:tcW w:w="4677" w:type="dxa"/>
            <w:gridSpan w:val="8"/>
            <w:tcBorders>
              <w:bottom w:val="single" w:sz="4" w:space="0" w:color="auto"/>
            </w:tcBorders>
          </w:tcPr>
          <w:p w14:paraId="25329DEA" w14:textId="77777777" w:rsidR="00365D74" w:rsidRDefault="00365D74" w:rsidP="00FC1E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E0F31A" w14:textId="77777777" w:rsidR="00365D74" w:rsidRDefault="00365D74" w:rsidP="00FC1E07">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DADECC" w14:textId="77777777" w:rsidR="00365D74" w:rsidRPr="007C2097" w:rsidRDefault="00365D74" w:rsidP="00FC1E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65D74" w14:paraId="703073D5" w14:textId="77777777" w:rsidTr="00FC1E07">
        <w:tc>
          <w:tcPr>
            <w:tcW w:w="1843" w:type="dxa"/>
          </w:tcPr>
          <w:p w14:paraId="44F364D0" w14:textId="77777777" w:rsidR="00365D74" w:rsidRDefault="00365D74" w:rsidP="00FC1E07">
            <w:pPr>
              <w:pStyle w:val="CRCoverPage"/>
              <w:spacing w:after="0"/>
              <w:rPr>
                <w:b/>
                <w:i/>
                <w:noProof/>
                <w:sz w:val="8"/>
                <w:szCs w:val="8"/>
              </w:rPr>
            </w:pPr>
          </w:p>
        </w:tc>
        <w:tc>
          <w:tcPr>
            <w:tcW w:w="7797" w:type="dxa"/>
            <w:gridSpan w:val="10"/>
          </w:tcPr>
          <w:p w14:paraId="486F482B" w14:textId="77777777" w:rsidR="00365D74" w:rsidRDefault="00365D74" w:rsidP="00FC1E07">
            <w:pPr>
              <w:pStyle w:val="CRCoverPage"/>
              <w:spacing w:after="0"/>
              <w:rPr>
                <w:noProof/>
                <w:sz w:val="8"/>
                <w:szCs w:val="8"/>
              </w:rPr>
            </w:pPr>
          </w:p>
        </w:tc>
      </w:tr>
      <w:tr w:rsidR="00365D74" w14:paraId="24161DCB" w14:textId="77777777" w:rsidTr="00FC1E07">
        <w:tc>
          <w:tcPr>
            <w:tcW w:w="2694" w:type="dxa"/>
            <w:gridSpan w:val="2"/>
            <w:tcBorders>
              <w:top w:val="single" w:sz="4" w:space="0" w:color="auto"/>
              <w:left w:val="single" w:sz="4" w:space="0" w:color="auto"/>
            </w:tcBorders>
          </w:tcPr>
          <w:p w14:paraId="0DD8A6E5" w14:textId="77777777" w:rsidR="00365D74" w:rsidRDefault="00365D74" w:rsidP="00FC1E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3F3A0" w14:textId="77777777" w:rsidR="00365D74" w:rsidRDefault="00365D74" w:rsidP="00365D74">
            <w:pPr>
              <w:pStyle w:val="CRCoverPage"/>
              <w:spacing w:after="0"/>
              <w:rPr>
                <w:noProof/>
                <w:lang w:val="en-US" w:eastAsia="zh-CN"/>
              </w:rPr>
            </w:pPr>
            <w:r w:rsidRPr="005433E7">
              <w:rPr>
                <w:noProof/>
                <w:lang w:val="en-US" w:eastAsia="zh-CN"/>
              </w:rPr>
              <w:t>CR capturing the TCI state switch requirements</w:t>
            </w:r>
          </w:p>
          <w:p w14:paraId="64171A23" w14:textId="2D9F7878" w:rsidR="009D7E4C" w:rsidRDefault="009D7E4C" w:rsidP="00365D74">
            <w:pPr>
              <w:pStyle w:val="CRCoverPage"/>
              <w:numPr>
                <w:ilvl w:val="0"/>
                <w:numId w:val="14"/>
              </w:numPr>
              <w:spacing w:after="0"/>
              <w:rPr>
                <w:rFonts w:cs="Arial"/>
                <w:noProof/>
              </w:rPr>
            </w:pPr>
            <w:r>
              <w:rPr>
                <w:rFonts w:cs="Arial"/>
                <w:noProof/>
              </w:rPr>
              <w:t>The requirement should apply to the target TCI state at least QCLed Type A,B,C to a SSB.</w:t>
            </w:r>
          </w:p>
          <w:p w14:paraId="3B5AD512" w14:textId="571CF60C" w:rsidR="00D32F10" w:rsidRDefault="00DD7779" w:rsidP="00365D74">
            <w:pPr>
              <w:pStyle w:val="CRCoverPage"/>
              <w:numPr>
                <w:ilvl w:val="0"/>
                <w:numId w:val="14"/>
              </w:numPr>
              <w:spacing w:after="0"/>
              <w:rPr>
                <w:rFonts w:cs="Arial"/>
                <w:noProof/>
              </w:rPr>
            </w:pPr>
            <w:r w:rsidRPr="008E6ABF">
              <w:rPr>
                <w:rFonts w:cs="Arial"/>
                <w:noProof/>
              </w:rPr>
              <w:t>In the known condition for TCI state,</w:t>
            </w:r>
            <w:r>
              <w:rPr>
                <w:rFonts w:cs="Arial"/>
                <w:noProof/>
              </w:rPr>
              <w:t xml:space="preserve"> the </w:t>
            </w:r>
            <w:r w:rsidRPr="00BE78B0">
              <w:rPr>
                <w:lang w:eastAsia="zh-CN"/>
              </w:rPr>
              <w:t>measurement report for the target TCI state</w:t>
            </w:r>
            <w:r>
              <w:rPr>
                <w:lang w:eastAsia="zh-CN"/>
              </w:rPr>
              <w:t xml:space="preserve"> should be in-between the </w:t>
            </w:r>
            <w:r w:rsidRPr="00BE78B0">
              <w:rPr>
                <w:lang w:eastAsia="zh-CN"/>
              </w:rPr>
              <w:t xml:space="preserve">last transmission of the </w:t>
            </w:r>
            <w:r>
              <w:rPr>
                <w:lang w:eastAsia="zh-CN"/>
              </w:rPr>
              <w:t xml:space="preserve">RS </w:t>
            </w:r>
            <w:r w:rsidRPr="00BE78B0">
              <w:rPr>
                <w:lang w:eastAsia="zh-CN"/>
              </w:rPr>
              <w:t xml:space="preserve">resource for beam reporting </w:t>
            </w:r>
            <w:r>
              <w:rPr>
                <w:lang w:eastAsia="zh-CN"/>
              </w:rPr>
              <w:t xml:space="preserve">or </w:t>
            </w:r>
            <w:r w:rsidRPr="00BE78B0">
              <w:rPr>
                <w:lang w:eastAsia="zh-CN"/>
              </w:rPr>
              <w:t>measurement</w:t>
            </w:r>
            <w:r>
              <w:rPr>
                <w:lang w:eastAsia="zh-CN"/>
              </w:rPr>
              <w:t xml:space="preserve"> and the </w:t>
            </w:r>
            <w:r w:rsidRPr="00BE78B0">
              <w:rPr>
                <w:lang w:eastAsia="zh-CN"/>
              </w:rPr>
              <w:t>TCI state switch</w:t>
            </w:r>
            <w:r>
              <w:rPr>
                <w:lang w:eastAsia="zh-CN"/>
              </w:rPr>
              <w:t xml:space="preserve"> command received.</w:t>
            </w:r>
          </w:p>
          <w:p w14:paraId="65D612C3" w14:textId="77777777" w:rsidR="00365D74" w:rsidRDefault="00365D74" w:rsidP="00365D74">
            <w:pPr>
              <w:pStyle w:val="CRCoverPage"/>
              <w:numPr>
                <w:ilvl w:val="0"/>
                <w:numId w:val="14"/>
              </w:numPr>
              <w:spacing w:after="0"/>
              <w:rPr>
                <w:rFonts w:cs="Arial"/>
                <w:noProof/>
              </w:rPr>
            </w:pPr>
            <w:r w:rsidRPr="008E6ABF">
              <w:rPr>
                <w:rFonts w:cs="Arial"/>
                <w:noProof/>
              </w:rPr>
              <w:t>In the known condition for TCI state, the TCI state shall also remain detectable with the same Spatial Rx parameter during the TCI state switching period.</w:t>
            </w:r>
          </w:p>
          <w:p w14:paraId="30D603F3" w14:textId="1450296C" w:rsidR="00365D74" w:rsidRPr="00365D74" w:rsidRDefault="00540478" w:rsidP="00365D74">
            <w:pPr>
              <w:pStyle w:val="CRCoverPage"/>
              <w:numPr>
                <w:ilvl w:val="0"/>
                <w:numId w:val="14"/>
              </w:numPr>
              <w:spacing w:after="0"/>
              <w:rPr>
                <w:rFonts w:cs="Arial"/>
                <w:noProof/>
              </w:rPr>
            </w:pPr>
            <m:oMath>
              <m:sSub>
                <m:sSubPr>
                  <m:ctrlPr>
                    <w:rPr>
                      <w:rFonts w:ascii="Cambria Math" w:hAnsi="Cambria Math" w:cs="Arial"/>
                      <w:lang w:val="en-US" w:eastAsia="zh-TW"/>
                    </w:rPr>
                  </m:ctrlPr>
                </m:sSubPr>
                <m:e>
                  <m:r>
                    <m:rPr>
                      <m:sty m:val="p"/>
                    </m:rPr>
                    <w:rPr>
                      <w:rFonts w:ascii="Cambria Math" w:hAnsi="Cambria Math" w:cs="Arial"/>
                      <w:lang w:val="en-US" w:eastAsia="zh-TW"/>
                    </w:rPr>
                    <m:t>TO</m:t>
                  </m:r>
                </m:e>
                <m:sub>
                  <m:r>
                    <m:rPr>
                      <m:sty m:val="p"/>
                    </m:rPr>
                    <w:rPr>
                      <w:rFonts w:ascii="Cambria Math" w:hAnsi="Cambria Math" w:cs="Arial"/>
                      <w:lang w:val="en-US" w:eastAsia="zh-TW"/>
                    </w:rPr>
                    <m:t>uk</m:t>
                  </m:r>
                </m:sub>
              </m:sSub>
              <m:r>
                <m:rPr>
                  <m:sty m:val="p"/>
                </m:rPr>
                <w:rPr>
                  <w:rFonts w:ascii="Cambria Math" w:hAnsi="Cambria Math" w:cs="Arial"/>
                  <w:lang w:val="en-US" w:eastAsia="zh-TW"/>
                </w:rPr>
                <m:t>=1</m:t>
              </m:r>
            </m:oMath>
            <w:r w:rsidR="00365D74" w:rsidRPr="00365D74">
              <w:rPr>
                <w:rFonts w:cs="Arial"/>
                <w:lang w:val="en-US" w:eastAsia="zh-TW"/>
              </w:rPr>
              <w:t xml:space="preserve"> </w:t>
            </w:r>
            <w:proofErr w:type="gramStart"/>
            <w:r w:rsidR="00365D74" w:rsidRPr="00365D74">
              <w:rPr>
                <w:rFonts w:cs="Arial"/>
                <w:lang w:val="en-US" w:eastAsia="zh-TW"/>
              </w:rPr>
              <w:t>when</w:t>
            </w:r>
            <w:proofErr w:type="gramEnd"/>
            <w:r w:rsidR="00365D74" w:rsidRPr="00365D74">
              <w:rPr>
                <w:rFonts w:cs="Arial"/>
                <w:lang w:val="en-US" w:eastAsia="zh-TW"/>
              </w:rPr>
              <w:t xml:space="preserve"> TCI state switching involves QCL-Type A, B, C only in unknown case.</w:t>
            </w:r>
          </w:p>
          <w:p w14:paraId="6BD394E6" w14:textId="004B69B0" w:rsidR="00365D74" w:rsidRPr="00365D74" w:rsidRDefault="00540478" w:rsidP="00365D74">
            <w:pPr>
              <w:pStyle w:val="CRCoverPage"/>
              <w:numPr>
                <w:ilvl w:val="0"/>
                <w:numId w:val="14"/>
              </w:numPr>
              <w:spacing w:after="0"/>
              <w:rPr>
                <w:rFonts w:cs="Arial"/>
                <w:noProof/>
              </w:rPr>
            </w:pPr>
            <m:oMath>
              <m:sSub>
                <m:sSubPr>
                  <m:ctrlPr>
                    <w:rPr>
                      <w:rFonts w:ascii="Cambria Math" w:eastAsia="Times New Roman" w:hAnsi="Cambria Math" w:cs="Arial"/>
                      <w:lang w:val="en-US" w:eastAsia="zh-TW"/>
                    </w:rPr>
                  </m:ctrlPr>
                </m:sSubPr>
                <m:e>
                  <m:r>
                    <m:rPr>
                      <m:sty m:val="p"/>
                    </m:rPr>
                    <w:rPr>
                      <w:rFonts w:ascii="Cambria Math" w:hAnsi="Cambria Math" w:cs="Arial"/>
                      <w:lang w:val="en-US" w:eastAsia="zh-TW"/>
                    </w:rPr>
                    <m:t>T</m:t>
                  </m:r>
                </m:e>
                <m:sub>
                  <m:r>
                    <m:rPr>
                      <m:sty m:val="p"/>
                    </m:rPr>
                    <w:rPr>
                      <w:rFonts w:ascii="Cambria Math" w:eastAsiaTheme="minorEastAsia" w:hAnsi="Cambria Math" w:cs="Arial"/>
                      <w:lang w:val="en-US" w:eastAsia="zh-CN"/>
                    </w:rPr>
                    <m:t>first-SSB</m:t>
                  </m:r>
                </m:sub>
              </m:sSub>
            </m:oMath>
            <w:r w:rsidR="00365D74" w:rsidRPr="00365D74">
              <w:rPr>
                <w:rFonts w:cs="Arial"/>
                <w:bCs/>
              </w:rPr>
              <w:t xml:space="preserve"> </w:t>
            </w:r>
            <w:proofErr w:type="gramStart"/>
            <w:r w:rsidR="00365D74" w:rsidRPr="00365D74">
              <w:rPr>
                <w:rFonts w:cs="Arial"/>
                <w:bCs/>
              </w:rPr>
              <w:t>time</w:t>
            </w:r>
            <w:proofErr w:type="gramEnd"/>
            <w:r w:rsidR="00365D74" w:rsidRPr="00365D74">
              <w:rPr>
                <w:rFonts w:cs="Arial"/>
                <w:bCs/>
              </w:rPr>
              <w:t xml:space="preserve"> definition should be updated to differentiate unknown case with QCL TYype-D, and with QCL Type-A,B,C only in MAC-based and RRC-based TCI state switch.</w:t>
            </w:r>
          </w:p>
          <w:p w14:paraId="18047147" w14:textId="77777777" w:rsidR="00365D74" w:rsidRPr="008E6ABF" w:rsidRDefault="00365D74" w:rsidP="00365D74">
            <w:pPr>
              <w:pStyle w:val="CRCoverPage"/>
              <w:numPr>
                <w:ilvl w:val="0"/>
                <w:numId w:val="14"/>
              </w:numPr>
              <w:spacing w:after="0"/>
              <w:rPr>
                <w:rFonts w:cs="Arial"/>
                <w:noProof/>
              </w:rPr>
            </w:pPr>
            <w:r w:rsidRPr="008E6ABF">
              <w:rPr>
                <w:rFonts w:cs="Arial"/>
                <w:bCs/>
              </w:rPr>
              <w:t xml:space="preserve">It should clarify only one TCI state configured in TCI state list </w:t>
            </w:r>
            <w:proofErr w:type="spellStart"/>
            <w:r w:rsidRPr="008E6ABF">
              <w:rPr>
                <w:rFonts w:cs="Arial"/>
                <w:bCs/>
              </w:rPr>
              <w:t>tci-StatesToAddModList</w:t>
            </w:r>
            <w:proofErr w:type="spellEnd"/>
            <w:r w:rsidRPr="008E6ABF">
              <w:rPr>
                <w:rFonts w:cs="Arial"/>
                <w:bCs/>
              </w:rPr>
              <w:t xml:space="preserve"> by RRC reconfiguration in the RRC based TCI state switching delay.</w:t>
            </w:r>
          </w:p>
          <w:p w14:paraId="406148D2" w14:textId="77777777" w:rsidR="00365D74" w:rsidRPr="00120076" w:rsidRDefault="00365D74" w:rsidP="00365D74">
            <w:pPr>
              <w:pStyle w:val="CRCoverPage"/>
              <w:numPr>
                <w:ilvl w:val="0"/>
                <w:numId w:val="14"/>
              </w:numPr>
              <w:spacing w:after="0"/>
              <w:rPr>
                <w:noProof/>
                <w:lang w:eastAsia="zh-CN"/>
              </w:rPr>
            </w:pPr>
            <w:r w:rsidRPr="008E6ABF">
              <w:rPr>
                <w:rFonts w:cs="Arial"/>
                <w:bCs/>
              </w:rPr>
              <w:t xml:space="preserve">During the RRC based TCI state switching, the UE is not required to receive PDCCH/PDSCH or transmit PUCCH/PUSCH during the RRC reconfiguration </w:t>
            </w:r>
            <w:r w:rsidRPr="00365D74">
              <w:rPr>
                <w:rFonts w:cs="Arial"/>
                <w:bCs/>
              </w:rPr>
              <w:t>procedure and on the OFDM symbols occupied by CSI-RS, SSB or SSB and CSI-RS QCL-</w:t>
            </w:r>
            <w:proofErr w:type="spellStart"/>
            <w:r w:rsidRPr="00365D74">
              <w:rPr>
                <w:rFonts w:cs="Arial"/>
                <w:bCs/>
              </w:rPr>
              <w:t>ed</w:t>
            </w:r>
            <w:proofErr w:type="spellEnd"/>
            <w:r w:rsidRPr="00365D74">
              <w:rPr>
                <w:rFonts w:cs="Arial"/>
                <w:bCs/>
              </w:rPr>
              <w:t xml:space="preserve"> to the target TCI state.</w:t>
            </w:r>
          </w:p>
          <w:p w14:paraId="4B87640D" w14:textId="1B7F7EAA" w:rsidR="00120076" w:rsidRDefault="00120076" w:rsidP="00120076">
            <w:pPr>
              <w:pStyle w:val="CRCoverPage"/>
              <w:numPr>
                <w:ilvl w:val="0"/>
                <w:numId w:val="14"/>
              </w:numPr>
              <w:spacing w:after="0"/>
              <w:rPr>
                <w:noProof/>
                <w:lang w:eastAsia="zh-CN"/>
              </w:rPr>
            </w:pPr>
            <w:r>
              <w:rPr>
                <w:noProof/>
                <w:lang w:eastAsia="zh-CN"/>
              </w:rPr>
              <w:t>The TCI state restriction for UE receiving on the old TCI state in RRC-based TCI state switch is missing.</w:t>
            </w:r>
          </w:p>
        </w:tc>
      </w:tr>
      <w:tr w:rsidR="00365D74" w14:paraId="70B4C6E8" w14:textId="77777777" w:rsidTr="00FC1E07">
        <w:tc>
          <w:tcPr>
            <w:tcW w:w="2694" w:type="dxa"/>
            <w:gridSpan w:val="2"/>
            <w:tcBorders>
              <w:left w:val="single" w:sz="4" w:space="0" w:color="auto"/>
            </w:tcBorders>
          </w:tcPr>
          <w:p w14:paraId="7F81AAC4"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C811FFC" w14:textId="77777777" w:rsidR="00365D74" w:rsidRDefault="00365D74" w:rsidP="00FC1E07">
            <w:pPr>
              <w:pStyle w:val="CRCoverPage"/>
              <w:spacing w:after="0"/>
              <w:rPr>
                <w:noProof/>
                <w:sz w:val="8"/>
                <w:szCs w:val="8"/>
              </w:rPr>
            </w:pPr>
          </w:p>
        </w:tc>
      </w:tr>
      <w:tr w:rsidR="00365D74" w14:paraId="0D473057" w14:textId="77777777" w:rsidTr="00FC1E07">
        <w:tc>
          <w:tcPr>
            <w:tcW w:w="2694" w:type="dxa"/>
            <w:gridSpan w:val="2"/>
            <w:tcBorders>
              <w:left w:val="single" w:sz="4" w:space="0" w:color="auto"/>
            </w:tcBorders>
          </w:tcPr>
          <w:p w14:paraId="623FB39B" w14:textId="77777777" w:rsidR="00365D74" w:rsidRDefault="00365D74" w:rsidP="00FC1E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D70F4" w14:textId="1A09D9BD" w:rsidR="009D7E4C" w:rsidRPr="009D7E4C" w:rsidRDefault="009D7E4C" w:rsidP="00A23A47">
            <w:pPr>
              <w:pStyle w:val="CRCoverPage"/>
              <w:numPr>
                <w:ilvl w:val="0"/>
                <w:numId w:val="15"/>
              </w:numPr>
              <w:spacing w:after="0"/>
              <w:rPr>
                <w:noProof/>
                <w:lang w:eastAsia="zh-CN"/>
              </w:rPr>
            </w:pPr>
            <w:r w:rsidRPr="00A23A47">
              <w:rPr>
                <w:rFonts w:cs="Arial"/>
                <w:noProof/>
              </w:rPr>
              <w:t>Update</w:t>
            </w:r>
            <w:r>
              <w:rPr>
                <w:rFonts w:cs="Arial"/>
                <w:noProof/>
              </w:rPr>
              <w:t xml:space="preserve"> the applicable scenario for TCI state switch requirement</w:t>
            </w:r>
          </w:p>
          <w:p w14:paraId="5322B810" w14:textId="77777777" w:rsidR="00365D74" w:rsidRPr="00A23A47" w:rsidRDefault="00A23A47" w:rsidP="00A23A47">
            <w:pPr>
              <w:pStyle w:val="CRCoverPage"/>
              <w:numPr>
                <w:ilvl w:val="0"/>
                <w:numId w:val="15"/>
              </w:numPr>
              <w:spacing w:after="0"/>
              <w:rPr>
                <w:noProof/>
                <w:lang w:eastAsia="zh-CN"/>
              </w:rPr>
            </w:pPr>
            <w:r w:rsidRPr="00A23A47">
              <w:rPr>
                <w:rFonts w:cs="Arial"/>
                <w:noProof/>
              </w:rPr>
              <w:t>Update definition of known TCI state.</w:t>
            </w:r>
          </w:p>
          <w:p w14:paraId="79AF57E7" w14:textId="77777777" w:rsidR="00A23A47" w:rsidRPr="00A23A47" w:rsidRDefault="00A23A47" w:rsidP="00A23A47">
            <w:pPr>
              <w:pStyle w:val="CRCoverPage"/>
              <w:numPr>
                <w:ilvl w:val="0"/>
                <w:numId w:val="15"/>
              </w:numPr>
              <w:spacing w:after="0"/>
              <w:rPr>
                <w:noProof/>
                <w:lang w:eastAsia="zh-CN"/>
              </w:rPr>
            </w:pPr>
            <w:r>
              <w:rPr>
                <w:rFonts w:cs="Arial"/>
                <w:noProof/>
              </w:rPr>
              <w:t xml:space="preserve">Update </w:t>
            </w:r>
            <w:r w:rsidRPr="00A23A47">
              <w:rPr>
                <w:rFonts w:cs="Arial"/>
                <w:noProof/>
              </w:rPr>
              <w:t>definition of</w:t>
            </w:r>
            <w:r>
              <w:rPr>
                <w:rFonts w:cs="Arial"/>
                <w:noProof/>
              </w:rPr>
              <w:t xml:space="preserve"> </w:t>
            </w:r>
            <m:oMath>
              <m:sSub>
                <m:sSubPr>
                  <m:ctrlPr>
                    <w:rPr>
                      <w:rFonts w:ascii="Cambria Math" w:hAnsi="Cambria Math" w:cs="Arial"/>
                      <w:lang w:val="en-US" w:eastAsia="zh-TW"/>
                    </w:rPr>
                  </m:ctrlPr>
                </m:sSubPr>
                <m:e>
                  <m:r>
                    <m:rPr>
                      <m:sty m:val="p"/>
                    </m:rPr>
                    <w:rPr>
                      <w:rFonts w:ascii="Cambria Math" w:hAnsi="Cambria Math" w:cs="Arial"/>
                      <w:lang w:val="en-US" w:eastAsia="zh-TW"/>
                    </w:rPr>
                    <m:t>TO</m:t>
                  </m:r>
                </m:e>
                <m:sub>
                  <m:r>
                    <m:rPr>
                      <m:sty m:val="p"/>
                    </m:rPr>
                    <w:rPr>
                      <w:rFonts w:ascii="Cambria Math" w:hAnsi="Cambria Math" w:cs="Arial"/>
                      <w:lang w:val="en-US" w:eastAsia="zh-TW"/>
                    </w:rPr>
                    <m:t>uk</m:t>
                  </m:r>
                </m:sub>
              </m:sSub>
            </m:oMath>
          </w:p>
          <w:p w14:paraId="59B68023" w14:textId="530AE59A" w:rsidR="00A23A47" w:rsidRPr="00A23A47" w:rsidRDefault="00A23A47" w:rsidP="00A23A47">
            <w:pPr>
              <w:pStyle w:val="CRCoverPage"/>
              <w:numPr>
                <w:ilvl w:val="0"/>
                <w:numId w:val="15"/>
              </w:numPr>
              <w:spacing w:after="0"/>
              <w:rPr>
                <w:noProof/>
                <w:lang w:eastAsia="zh-CN"/>
              </w:rPr>
            </w:pPr>
            <w:r>
              <w:rPr>
                <w:rFonts w:cs="Arial"/>
                <w:noProof/>
              </w:rPr>
              <w:t xml:space="preserve">Update </w:t>
            </w:r>
            <w:r w:rsidRPr="00A23A47">
              <w:rPr>
                <w:rFonts w:cs="Arial"/>
                <w:noProof/>
              </w:rPr>
              <w:t>definition of</w:t>
            </w:r>
            <w:r>
              <w:rPr>
                <w:rFonts w:cs="Arial"/>
                <w:noProof/>
              </w:rPr>
              <w:t xml:space="preserve"> </w:t>
            </w:r>
            <m:oMath>
              <m:sSub>
                <m:sSubPr>
                  <m:ctrlPr>
                    <w:rPr>
                      <w:rFonts w:ascii="Cambria Math" w:eastAsia="Times New Roman" w:hAnsi="Cambria Math" w:cs="Arial"/>
                      <w:lang w:val="en-US" w:eastAsia="zh-TW"/>
                    </w:rPr>
                  </m:ctrlPr>
                </m:sSubPr>
                <m:e>
                  <m:r>
                    <m:rPr>
                      <m:sty m:val="p"/>
                    </m:rPr>
                    <w:rPr>
                      <w:rFonts w:ascii="Cambria Math" w:hAnsi="Cambria Math" w:cs="Arial"/>
                      <w:lang w:val="en-US" w:eastAsia="zh-TW"/>
                    </w:rPr>
                    <m:t>T</m:t>
                  </m:r>
                </m:e>
                <m:sub>
                  <m:r>
                    <m:rPr>
                      <m:sty m:val="p"/>
                    </m:rPr>
                    <w:rPr>
                      <w:rFonts w:ascii="Cambria Math" w:eastAsiaTheme="minorEastAsia" w:hAnsi="Cambria Math" w:cs="Arial"/>
                      <w:lang w:val="en-US" w:eastAsia="zh-CN"/>
                    </w:rPr>
                    <m:t>first-SSB</m:t>
                  </m:r>
                </m:sub>
              </m:sSub>
            </m:oMath>
          </w:p>
          <w:p w14:paraId="152BAE7D" w14:textId="77777777" w:rsidR="00A23A47" w:rsidRDefault="00A23A47" w:rsidP="00A23A47">
            <w:pPr>
              <w:pStyle w:val="CRCoverPage"/>
              <w:numPr>
                <w:ilvl w:val="0"/>
                <w:numId w:val="15"/>
              </w:numPr>
              <w:spacing w:after="0"/>
              <w:rPr>
                <w:noProof/>
              </w:rPr>
            </w:pPr>
            <w:r>
              <w:rPr>
                <w:noProof/>
              </w:rPr>
              <w:t xml:space="preserve">Clarify the scenario for RRC based TCI state delay requirement </w:t>
            </w:r>
          </w:p>
          <w:p w14:paraId="6B6C10F0" w14:textId="77777777" w:rsidR="00A23A47" w:rsidRDefault="00A23A47" w:rsidP="00A23A47">
            <w:pPr>
              <w:pStyle w:val="CRCoverPage"/>
              <w:numPr>
                <w:ilvl w:val="0"/>
                <w:numId w:val="15"/>
              </w:numPr>
              <w:spacing w:after="0"/>
              <w:rPr>
                <w:noProof/>
                <w:lang w:eastAsia="zh-CN"/>
              </w:rPr>
            </w:pPr>
            <w:r>
              <w:rPr>
                <w:noProof/>
              </w:rPr>
              <w:t>Update the schedulign restriction for RRC based TCI state delay</w:t>
            </w:r>
          </w:p>
          <w:p w14:paraId="052B1315" w14:textId="423001F3" w:rsidR="00120076" w:rsidRPr="00120076" w:rsidRDefault="00120076" w:rsidP="00120076">
            <w:pPr>
              <w:pStyle w:val="CRCoverPage"/>
              <w:numPr>
                <w:ilvl w:val="0"/>
                <w:numId w:val="15"/>
              </w:numPr>
              <w:spacing w:after="0"/>
              <w:rPr>
                <w:noProof/>
              </w:rPr>
            </w:pPr>
            <w:r>
              <w:rPr>
                <w:noProof/>
              </w:rPr>
              <w:lastRenderedPageBreak/>
              <w:t>Update the time that UE should receive on the old TCI state in RC-based TCI state switch</w:t>
            </w:r>
          </w:p>
          <w:p w14:paraId="40DA2EEE" w14:textId="2BD2AB5E" w:rsidR="0054403B" w:rsidRDefault="0054403B" w:rsidP="00A23A47">
            <w:pPr>
              <w:pStyle w:val="CRCoverPage"/>
              <w:numPr>
                <w:ilvl w:val="0"/>
                <w:numId w:val="15"/>
              </w:numPr>
              <w:spacing w:after="0"/>
              <w:rPr>
                <w:noProof/>
                <w:lang w:eastAsia="zh-CN"/>
              </w:rPr>
            </w:pPr>
            <w:r>
              <w:rPr>
                <w:noProof/>
              </w:rPr>
              <w:t>Update the wording</w:t>
            </w:r>
          </w:p>
        </w:tc>
      </w:tr>
      <w:tr w:rsidR="00365D74" w14:paraId="30EEDC23" w14:textId="77777777" w:rsidTr="00FC1E07">
        <w:tc>
          <w:tcPr>
            <w:tcW w:w="2694" w:type="dxa"/>
            <w:gridSpan w:val="2"/>
            <w:tcBorders>
              <w:left w:val="single" w:sz="4" w:space="0" w:color="auto"/>
            </w:tcBorders>
          </w:tcPr>
          <w:p w14:paraId="7F161ED7"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B2D0897" w14:textId="77777777" w:rsidR="00365D74" w:rsidRDefault="00365D74" w:rsidP="00FC1E07">
            <w:pPr>
              <w:pStyle w:val="CRCoverPage"/>
              <w:spacing w:after="0"/>
              <w:rPr>
                <w:noProof/>
                <w:sz w:val="8"/>
                <w:szCs w:val="8"/>
              </w:rPr>
            </w:pPr>
          </w:p>
          <w:p w14:paraId="0EAA28E0" w14:textId="77777777" w:rsidR="00A23A47" w:rsidRDefault="00A23A47" w:rsidP="00FC1E07">
            <w:pPr>
              <w:pStyle w:val="CRCoverPage"/>
              <w:spacing w:after="0"/>
              <w:rPr>
                <w:noProof/>
                <w:sz w:val="8"/>
                <w:szCs w:val="8"/>
              </w:rPr>
            </w:pPr>
          </w:p>
        </w:tc>
      </w:tr>
      <w:tr w:rsidR="00365D74" w14:paraId="0B5F753A" w14:textId="77777777" w:rsidTr="00FC1E07">
        <w:tc>
          <w:tcPr>
            <w:tcW w:w="2694" w:type="dxa"/>
            <w:gridSpan w:val="2"/>
            <w:tcBorders>
              <w:left w:val="single" w:sz="4" w:space="0" w:color="auto"/>
              <w:bottom w:val="single" w:sz="4" w:space="0" w:color="auto"/>
            </w:tcBorders>
          </w:tcPr>
          <w:p w14:paraId="567FFE7C" w14:textId="77777777" w:rsidR="00365D74" w:rsidRDefault="00365D74" w:rsidP="00FC1E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2B7BD" w14:textId="0B58D3DC" w:rsidR="00365D74" w:rsidRDefault="00365D74" w:rsidP="00FC1E07">
            <w:pPr>
              <w:pStyle w:val="CRCoverPage"/>
              <w:spacing w:after="0"/>
              <w:ind w:left="100"/>
              <w:rPr>
                <w:noProof/>
                <w:lang w:eastAsia="zh-CN"/>
              </w:rPr>
            </w:pPr>
            <w:r>
              <w:rPr>
                <w:noProof/>
                <w:lang w:eastAsia="zh-CN"/>
              </w:rPr>
              <w:t>Section 8.10 Active TCI state switching delay is incomplete.</w:t>
            </w:r>
          </w:p>
        </w:tc>
      </w:tr>
      <w:tr w:rsidR="00365D74" w14:paraId="3361490C" w14:textId="77777777" w:rsidTr="00FC1E07">
        <w:tc>
          <w:tcPr>
            <w:tcW w:w="2694" w:type="dxa"/>
            <w:gridSpan w:val="2"/>
          </w:tcPr>
          <w:p w14:paraId="6820E1F3" w14:textId="77777777" w:rsidR="00365D74" w:rsidRDefault="00365D74" w:rsidP="00FC1E07">
            <w:pPr>
              <w:pStyle w:val="CRCoverPage"/>
              <w:spacing w:after="0"/>
              <w:rPr>
                <w:b/>
                <w:i/>
                <w:noProof/>
                <w:sz w:val="8"/>
                <w:szCs w:val="8"/>
              </w:rPr>
            </w:pPr>
          </w:p>
        </w:tc>
        <w:tc>
          <w:tcPr>
            <w:tcW w:w="6946" w:type="dxa"/>
            <w:gridSpan w:val="9"/>
          </w:tcPr>
          <w:p w14:paraId="508903BD" w14:textId="77777777" w:rsidR="00365D74" w:rsidRDefault="00365D74" w:rsidP="00FC1E07">
            <w:pPr>
              <w:pStyle w:val="CRCoverPage"/>
              <w:spacing w:after="0"/>
              <w:rPr>
                <w:noProof/>
                <w:sz w:val="8"/>
                <w:szCs w:val="8"/>
              </w:rPr>
            </w:pPr>
          </w:p>
        </w:tc>
      </w:tr>
      <w:tr w:rsidR="00365D74" w14:paraId="6A5EBC1A" w14:textId="77777777" w:rsidTr="00FC1E07">
        <w:tc>
          <w:tcPr>
            <w:tcW w:w="2694" w:type="dxa"/>
            <w:gridSpan w:val="2"/>
            <w:tcBorders>
              <w:top w:val="single" w:sz="4" w:space="0" w:color="auto"/>
              <w:left w:val="single" w:sz="4" w:space="0" w:color="auto"/>
            </w:tcBorders>
          </w:tcPr>
          <w:p w14:paraId="363C0D9A" w14:textId="77777777" w:rsidR="00365D74" w:rsidRDefault="00365D74" w:rsidP="00FC1E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E2A849" w14:textId="208E70F4" w:rsidR="00365D74" w:rsidRDefault="00365D74" w:rsidP="00FC1E07">
            <w:pPr>
              <w:pStyle w:val="CRCoverPage"/>
              <w:spacing w:after="0"/>
              <w:ind w:left="100"/>
              <w:rPr>
                <w:noProof/>
                <w:lang w:eastAsia="zh-CN"/>
              </w:rPr>
            </w:pPr>
            <w:r w:rsidRPr="002C0251">
              <w:rPr>
                <w:lang w:val="en-US"/>
              </w:rPr>
              <w:t>8.10</w:t>
            </w:r>
          </w:p>
        </w:tc>
      </w:tr>
      <w:tr w:rsidR="00365D74" w14:paraId="5CAA2B2D" w14:textId="77777777" w:rsidTr="00FC1E07">
        <w:tc>
          <w:tcPr>
            <w:tcW w:w="2694" w:type="dxa"/>
            <w:gridSpan w:val="2"/>
            <w:tcBorders>
              <w:left w:val="single" w:sz="4" w:space="0" w:color="auto"/>
            </w:tcBorders>
          </w:tcPr>
          <w:p w14:paraId="4F632B81"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A88C995" w14:textId="77777777" w:rsidR="00365D74" w:rsidRDefault="00365D74" w:rsidP="00FC1E07">
            <w:pPr>
              <w:pStyle w:val="CRCoverPage"/>
              <w:spacing w:after="0"/>
              <w:rPr>
                <w:noProof/>
                <w:sz w:val="8"/>
                <w:szCs w:val="8"/>
              </w:rPr>
            </w:pPr>
          </w:p>
        </w:tc>
      </w:tr>
      <w:tr w:rsidR="00365D74" w14:paraId="1C457267" w14:textId="77777777" w:rsidTr="00FC1E07">
        <w:tc>
          <w:tcPr>
            <w:tcW w:w="2694" w:type="dxa"/>
            <w:gridSpan w:val="2"/>
            <w:tcBorders>
              <w:left w:val="single" w:sz="4" w:space="0" w:color="auto"/>
            </w:tcBorders>
          </w:tcPr>
          <w:p w14:paraId="07473338" w14:textId="77777777" w:rsidR="00365D74" w:rsidRDefault="00365D74" w:rsidP="00FC1E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84A4F6" w14:textId="77777777" w:rsidR="00365D74" w:rsidRDefault="00365D74" w:rsidP="00FC1E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9655B" w14:textId="77777777" w:rsidR="00365D74" w:rsidRDefault="00365D74" w:rsidP="00FC1E07">
            <w:pPr>
              <w:pStyle w:val="CRCoverPage"/>
              <w:spacing w:after="0"/>
              <w:jc w:val="center"/>
              <w:rPr>
                <w:b/>
                <w:caps/>
                <w:noProof/>
              </w:rPr>
            </w:pPr>
            <w:r>
              <w:rPr>
                <w:b/>
                <w:caps/>
                <w:noProof/>
              </w:rPr>
              <w:t>N</w:t>
            </w:r>
          </w:p>
        </w:tc>
        <w:tc>
          <w:tcPr>
            <w:tcW w:w="2977" w:type="dxa"/>
            <w:gridSpan w:val="4"/>
          </w:tcPr>
          <w:p w14:paraId="2B7234CB" w14:textId="77777777" w:rsidR="00365D74" w:rsidRDefault="00365D74" w:rsidP="00FC1E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601654" w14:textId="77777777" w:rsidR="00365D74" w:rsidRDefault="00365D74" w:rsidP="00FC1E07">
            <w:pPr>
              <w:pStyle w:val="CRCoverPage"/>
              <w:spacing w:after="0"/>
              <w:ind w:left="99"/>
              <w:rPr>
                <w:noProof/>
              </w:rPr>
            </w:pPr>
          </w:p>
        </w:tc>
      </w:tr>
      <w:tr w:rsidR="00365D74" w14:paraId="27EC477A" w14:textId="77777777" w:rsidTr="00FC1E07">
        <w:tc>
          <w:tcPr>
            <w:tcW w:w="2694" w:type="dxa"/>
            <w:gridSpan w:val="2"/>
            <w:tcBorders>
              <w:left w:val="single" w:sz="4" w:space="0" w:color="auto"/>
            </w:tcBorders>
          </w:tcPr>
          <w:p w14:paraId="2F42A3C0" w14:textId="77777777" w:rsidR="00365D74" w:rsidRDefault="00365D74" w:rsidP="00FC1E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90B76C"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96655"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0B3771EC" w14:textId="77777777" w:rsidR="00365D74" w:rsidRDefault="00365D74" w:rsidP="00FC1E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1A1032" w14:textId="77777777" w:rsidR="00365D74" w:rsidRDefault="00365D74" w:rsidP="00FC1E07">
            <w:pPr>
              <w:pStyle w:val="CRCoverPage"/>
              <w:spacing w:after="0"/>
              <w:ind w:left="99"/>
              <w:rPr>
                <w:noProof/>
              </w:rPr>
            </w:pPr>
            <w:r>
              <w:rPr>
                <w:noProof/>
              </w:rPr>
              <w:t xml:space="preserve">TS/TR ... CR ... </w:t>
            </w:r>
          </w:p>
        </w:tc>
      </w:tr>
      <w:tr w:rsidR="00365D74" w14:paraId="74F40136" w14:textId="77777777" w:rsidTr="00FC1E07">
        <w:tc>
          <w:tcPr>
            <w:tcW w:w="2694" w:type="dxa"/>
            <w:gridSpan w:val="2"/>
            <w:tcBorders>
              <w:left w:val="single" w:sz="4" w:space="0" w:color="auto"/>
            </w:tcBorders>
          </w:tcPr>
          <w:p w14:paraId="2E7EC9B8" w14:textId="77777777" w:rsidR="00365D74" w:rsidRDefault="00365D74" w:rsidP="00FC1E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D6CBD"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160C9" w14:textId="77777777" w:rsidR="00365D74" w:rsidRDefault="00365D74" w:rsidP="00FC1E07">
            <w:pPr>
              <w:pStyle w:val="CRCoverPage"/>
              <w:spacing w:after="0"/>
              <w:jc w:val="center"/>
              <w:rPr>
                <w:b/>
                <w:caps/>
                <w:noProof/>
                <w:lang w:eastAsia="zh-CN"/>
              </w:rPr>
            </w:pPr>
          </w:p>
        </w:tc>
        <w:tc>
          <w:tcPr>
            <w:tcW w:w="2977" w:type="dxa"/>
            <w:gridSpan w:val="4"/>
          </w:tcPr>
          <w:p w14:paraId="34BAB57E" w14:textId="77777777" w:rsidR="00365D74" w:rsidRDefault="00365D74" w:rsidP="00FC1E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D17EA2" w14:textId="77777777" w:rsidR="00365D74" w:rsidRDefault="00365D74" w:rsidP="00FC1E07">
            <w:pPr>
              <w:pStyle w:val="CRCoverPage"/>
              <w:spacing w:after="0"/>
              <w:ind w:left="99"/>
              <w:rPr>
                <w:noProof/>
              </w:rPr>
            </w:pPr>
            <w:r>
              <w:rPr>
                <w:noProof/>
              </w:rPr>
              <w:t>TS 38.533</w:t>
            </w:r>
          </w:p>
        </w:tc>
      </w:tr>
      <w:tr w:rsidR="00365D74" w14:paraId="2AC2307C" w14:textId="77777777" w:rsidTr="00FC1E07">
        <w:tc>
          <w:tcPr>
            <w:tcW w:w="2694" w:type="dxa"/>
            <w:gridSpan w:val="2"/>
            <w:tcBorders>
              <w:left w:val="single" w:sz="4" w:space="0" w:color="auto"/>
            </w:tcBorders>
          </w:tcPr>
          <w:p w14:paraId="4FDF7844" w14:textId="77777777" w:rsidR="00365D74" w:rsidRDefault="00365D74" w:rsidP="00FC1E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5A816"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E369A"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1FE166EC" w14:textId="77777777" w:rsidR="00365D74" w:rsidRDefault="00365D74" w:rsidP="00FC1E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62F52" w14:textId="77777777" w:rsidR="00365D74" w:rsidRDefault="00365D74" w:rsidP="00FC1E07">
            <w:pPr>
              <w:pStyle w:val="CRCoverPage"/>
              <w:spacing w:after="0"/>
              <w:ind w:left="99"/>
              <w:rPr>
                <w:noProof/>
              </w:rPr>
            </w:pPr>
            <w:r>
              <w:rPr>
                <w:noProof/>
              </w:rPr>
              <w:t xml:space="preserve">TS/TR ... CR ... </w:t>
            </w:r>
          </w:p>
        </w:tc>
      </w:tr>
      <w:tr w:rsidR="00365D74" w14:paraId="6AE76431" w14:textId="77777777" w:rsidTr="00FC1E07">
        <w:tc>
          <w:tcPr>
            <w:tcW w:w="2694" w:type="dxa"/>
            <w:gridSpan w:val="2"/>
            <w:tcBorders>
              <w:left w:val="single" w:sz="4" w:space="0" w:color="auto"/>
            </w:tcBorders>
          </w:tcPr>
          <w:p w14:paraId="76CADAC3" w14:textId="77777777" w:rsidR="00365D74" w:rsidRDefault="00365D74" w:rsidP="00FC1E07">
            <w:pPr>
              <w:pStyle w:val="CRCoverPage"/>
              <w:spacing w:after="0"/>
              <w:rPr>
                <w:b/>
                <w:i/>
                <w:noProof/>
              </w:rPr>
            </w:pPr>
          </w:p>
        </w:tc>
        <w:tc>
          <w:tcPr>
            <w:tcW w:w="6946" w:type="dxa"/>
            <w:gridSpan w:val="9"/>
            <w:tcBorders>
              <w:right w:val="single" w:sz="4" w:space="0" w:color="auto"/>
            </w:tcBorders>
          </w:tcPr>
          <w:p w14:paraId="5F37633F" w14:textId="77777777" w:rsidR="00365D74" w:rsidRDefault="00365D74" w:rsidP="00FC1E07">
            <w:pPr>
              <w:pStyle w:val="CRCoverPage"/>
              <w:spacing w:after="0"/>
              <w:rPr>
                <w:noProof/>
              </w:rPr>
            </w:pPr>
          </w:p>
        </w:tc>
      </w:tr>
      <w:tr w:rsidR="00365D74" w14:paraId="697EB13F" w14:textId="77777777" w:rsidTr="00FC1E07">
        <w:tc>
          <w:tcPr>
            <w:tcW w:w="2694" w:type="dxa"/>
            <w:gridSpan w:val="2"/>
            <w:tcBorders>
              <w:left w:val="single" w:sz="4" w:space="0" w:color="auto"/>
              <w:bottom w:val="single" w:sz="4" w:space="0" w:color="auto"/>
            </w:tcBorders>
          </w:tcPr>
          <w:p w14:paraId="49FB92C1" w14:textId="77777777" w:rsidR="00365D74" w:rsidRDefault="00365D74" w:rsidP="00FC1E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9BFC4" w14:textId="77777777" w:rsidR="00365D74" w:rsidRDefault="00365D74" w:rsidP="00FC1E07">
            <w:pPr>
              <w:pStyle w:val="CRCoverPage"/>
              <w:spacing w:after="0"/>
              <w:ind w:left="100"/>
              <w:rPr>
                <w:noProof/>
              </w:rPr>
            </w:pPr>
          </w:p>
        </w:tc>
      </w:tr>
      <w:tr w:rsidR="00365D74" w:rsidRPr="008863B9" w14:paraId="15FC8933" w14:textId="77777777" w:rsidTr="00FC1E07">
        <w:tc>
          <w:tcPr>
            <w:tcW w:w="2694" w:type="dxa"/>
            <w:gridSpan w:val="2"/>
            <w:tcBorders>
              <w:top w:val="single" w:sz="4" w:space="0" w:color="auto"/>
              <w:bottom w:val="single" w:sz="4" w:space="0" w:color="auto"/>
            </w:tcBorders>
          </w:tcPr>
          <w:p w14:paraId="3C629F12" w14:textId="77777777" w:rsidR="00365D74" w:rsidRPr="008863B9" w:rsidRDefault="00365D74" w:rsidP="00FC1E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D3F92" w14:textId="77777777" w:rsidR="00365D74" w:rsidRPr="008863B9" w:rsidRDefault="00365D74" w:rsidP="00FC1E07">
            <w:pPr>
              <w:pStyle w:val="CRCoverPage"/>
              <w:spacing w:after="0"/>
              <w:ind w:left="100"/>
              <w:rPr>
                <w:noProof/>
                <w:sz w:val="8"/>
                <w:szCs w:val="8"/>
              </w:rPr>
            </w:pPr>
          </w:p>
        </w:tc>
      </w:tr>
      <w:tr w:rsidR="00365D74" w14:paraId="3DA0A108" w14:textId="77777777" w:rsidTr="00FC1E07">
        <w:tc>
          <w:tcPr>
            <w:tcW w:w="2694" w:type="dxa"/>
            <w:gridSpan w:val="2"/>
            <w:tcBorders>
              <w:top w:val="single" w:sz="4" w:space="0" w:color="auto"/>
              <w:left w:val="single" w:sz="4" w:space="0" w:color="auto"/>
              <w:bottom w:val="single" w:sz="4" w:space="0" w:color="auto"/>
            </w:tcBorders>
          </w:tcPr>
          <w:p w14:paraId="1428361B" w14:textId="77777777" w:rsidR="00365D74" w:rsidRDefault="00365D74" w:rsidP="00FC1E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B075B5" w14:textId="77777777" w:rsidR="00365D74" w:rsidRDefault="00365D74" w:rsidP="00FC1E07">
            <w:pPr>
              <w:pStyle w:val="CRCoverPage"/>
              <w:spacing w:after="0"/>
              <w:ind w:left="100"/>
              <w:rPr>
                <w:noProof/>
              </w:rPr>
            </w:pPr>
          </w:p>
        </w:tc>
      </w:tr>
    </w:tbl>
    <w:p w14:paraId="5AC29B4C" w14:textId="77777777" w:rsidR="007D1F8E" w:rsidRDefault="007D1F8E" w:rsidP="007D1F8E">
      <w:pPr>
        <w:overflowPunct w:val="0"/>
        <w:autoSpaceDE w:val="0"/>
        <w:autoSpaceDN w:val="0"/>
        <w:adjustRightInd w:val="0"/>
        <w:textAlignment w:val="baseline"/>
        <w:rPr>
          <w:lang w:eastAsia="ko-KR"/>
        </w:rPr>
      </w:pPr>
    </w:p>
    <w:p w14:paraId="564E888C" w14:textId="77777777" w:rsidR="00365D74" w:rsidRDefault="00365D74" w:rsidP="007D1F8E">
      <w:pPr>
        <w:overflowPunct w:val="0"/>
        <w:autoSpaceDE w:val="0"/>
        <w:autoSpaceDN w:val="0"/>
        <w:adjustRightInd w:val="0"/>
        <w:textAlignment w:val="baseline"/>
        <w:rPr>
          <w:lang w:eastAsia="ko-KR"/>
        </w:rPr>
      </w:pPr>
    </w:p>
    <w:p w14:paraId="1DD93821" w14:textId="77777777" w:rsidR="00365D74" w:rsidRDefault="00365D74" w:rsidP="007D1F8E">
      <w:pPr>
        <w:overflowPunct w:val="0"/>
        <w:autoSpaceDE w:val="0"/>
        <w:autoSpaceDN w:val="0"/>
        <w:adjustRightInd w:val="0"/>
        <w:textAlignment w:val="baseline"/>
        <w:rPr>
          <w:lang w:eastAsia="ko-KR"/>
        </w:rPr>
      </w:pPr>
    </w:p>
    <w:p w14:paraId="314B1897" w14:textId="77777777" w:rsidR="00365D74" w:rsidRDefault="00365D74" w:rsidP="007D1F8E">
      <w:pPr>
        <w:overflowPunct w:val="0"/>
        <w:autoSpaceDE w:val="0"/>
        <w:autoSpaceDN w:val="0"/>
        <w:adjustRightInd w:val="0"/>
        <w:textAlignment w:val="baseline"/>
        <w:rPr>
          <w:lang w:eastAsia="ko-KR"/>
        </w:rPr>
      </w:pPr>
    </w:p>
    <w:p w14:paraId="28FB2117" w14:textId="77777777" w:rsidR="00365D74" w:rsidRDefault="00365D74" w:rsidP="007D1F8E">
      <w:pPr>
        <w:overflowPunct w:val="0"/>
        <w:autoSpaceDE w:val="0"/>
        <w:autoSpaceDN w:val="0"/>
        <w:adjustRightInd w:val="0"/>
        <w:textAlignment w:val="baseline"/>
        <w:rPr>
          <w:lang w:eastAsia="ko-KR"/>
        </w:rPr>
      </w:pPr>
    </w:p>
    <w:p w14:paraId="453126BA" w14:textId="77777777" w:rsidR="00365D74" w:rsidRDefault="00365D74" w:rsidP="007D1F8E">
      <w:pPr>
        <w:overflowPunct w:val="0"/>
        <w:autoSpaceDE w:val="0"/>
        <w:autoSpaceDN w:val="0"/>
        <w:adjustRightInd w:val="0"/>
        <w:textAlignment w:val="baseline"/>
        <w:rPr>
          <w:lang w:eastAsia="ko-KR"/>
        </w:rPr>
      </w:pPr>
    </w:p>
    <w:p w14:paraId="09A79054" w14:textId="77777777" w:rsidR="00365D74" w:rsidRDefault="00365D74" w:rsidP="007D1F8E">
      <w:pPr>
        <w:overflowPunct w:val="0"/>
        <w:autoSpaceDE w:val="0"/>
        <w:autoSpaceDN w:val="0"/>
        <w:adjustRightInd w:val="0"/>
        <w:textAlignment w:val="baseline"/>
        <w:rPr>
          <w:lang w:eastAsia="ko-KR"/>
        </w:rPr>
      </w:pPr>
    </w:p>
    <w:p w14:paraId="7C58A96C" w14:textId="77777777" w:rsidR="00365D74" w:rsidRDefault="00365D74" w:rsidP="007D1F8E">
      <w:pPr>
        <w:overflowPunct w:val="0"/>
        <w:autoSpaceDE w:val="0"/>
        <w:autoSpaceDN w:val="0"/>
        <w:adjustRightInd w:val="0"/>
        <w:textAlignment w:val="baseline"/>
        <w:rPr>
          <w:lang w:eastAsia="ko-KR"/>
        </w:rPr>
      </w:pPr>
    </w:p>
    <w:p w14:paraId="70689C4D" w14:textId="77777777" w:rsidR="00365D74" w:rsidRDefault="00365D74" w:rsidP="007D1F8E">
      <w:pPr>
        <w:overflowPunct w:val="0"/>
        <w:autoSpaceDE w:val="0"/>
        <w:autoSpaceDN w:val="0"/>
        <w:adjustRightInd w:val="0"/>
        <w:textAlignment w:val="baseline"/>
        <w:rPr>
          <w:lang w:eastAsia="ko-KR"/>
        </w:rPr>
      </w:pPr>
    </w:p>
    <w:p w14:paraId="5707544A" w14:textId="77777777" w:rsidR="00A23A47" w:rsidRDefault="00A23A47" w:rsidP="007D1F8E">
      <w:pPr>
        <w:overflowPunct w:val="0"/>
        <w:autoSpaceDE w:val="0"/>
        <w:autoSpaceDN w:val="0"/>
        <w:adjustRightInd w:val="0"/>
        <w:textAlignment w:val="baseline"/>
        <w:rPr>
          <w:lang w:eastAsia="ko-KR"/>
        </w:rPr>
      </w:pPr>
    </w:p>
    <w:p w14:paraId="4F3987FA" w14:textId="77777777" w:rsidR="00A23A47" w:rsidRDefault="00A23A47" w:rsidP="007D1F8E">
      <w:pPr>
        <w:overflowPunct w:val="0"/>
        <w:autoSpaceDE w:val="0"/>
        <w:autoSpaceDN w:val="0"/>
        <w:adjustRightInd w:val="0"/>
        <w:textAlignment w:val="baseline"/>
        <w:rPr>
          <w:lang w:eastAsia="ko-KR"/>
        </w:rPr>
      </w:pPr>
    </w:p>
    <w:p w14:paraId="6D226DA4" w14:textId="77777777" w:rsidR="00A23A47" w:rsidRDefault="00A23A47" w:rsidP="007D1F8E">
      <w:pPr>
        <w:overflowPunct w:val="0"/>
        <w:autoSpaceDE w:val="0"/>
        <w:autoSpaceDN w:val="0"/>
        <w:adjustRightInd w:val="0"/>
        <w:textAlignment w:val="baseline"/>
        <w:rPr>
          <w:lang w:eastAsia="ko-KR"/>
        </w:rPr>
      </w:pPr>
    </w:p>
    <w:p w14:paraId="5CD51507" w14:textId="77777777" w:rsidR="00A23A47" w:rsidRDefault="00A23A47" w:rsidP="007D1F8E">
      <w:pPr>
        <w:overflowPunct w:val="0"/>
        <w:autoSpaceDE w:val="0"/>
        <w:autoSpaceDN w:val="0"/>
        <w:adjustRightInd w:val="0"/>
        <w:textAlignment w:val="baseline"/>
        <w:rPr>
          <w:lang w:eastAsia="ko-KR"/>
        </w:rPr>
      </w:pPr>
    </w:p>
    <w:p w14:paraId="75948F79" w14:textId="77777777" w:rsidR="00A23A47" w:rsidRDefault="00A23A47" w:rsidP="007D1F8E">
      <w:pPr>
        <w:overflowPunct w:val="0"/>
        <w:autoSpaceDE w:val="0"/>
        <w:autoSpaceDN w:val="0"/>
        <w:adjustRightInd w:val="0"/>
        <w:textAlignment w:val="baseline"/>
        <w:rPr>
          <w:lang w:eastAsia="ko-KR"/>
        </w:rPr>
      </w:pPr>
    </w:p>
    <w:p w14:paraId="5F50FE4E" w14:textId="77777777" w:rsidR="00A23A47" w:rsidRDefault="00A23A47" w:rsidP="007D1F8E">
      <w:pPr>
        <w:overflowPunct w:val="0"/>
        <w:autoSpaceDE w:val="0"/>
        <w:autoSpaceDN w:val="0"/>
        <w:adjustRightInd w:val="0"/>
        <w:textAlignment w:val="baseline"/>
        <w:rPr>
          <w:lang w:eastAsia="ko-KR"/>
        </w:rPr>
      </w:pPr>
    </w:p>
    <w:p w14:paraId="4138DF29" w14:textId="77777777" w:rsidR="00A23A47" w:rsidRDefault="00A23A47" w:rsidP="007D1F8E">
      <w:pPr>
        <w:overflowPunct w:val="0"/>
        <w:autoSpaceDE w:val="0"/>
        <w:autoSpaceDN w:val="0"/>
        <w:adjustRightInd w:val="0"/>
        <w:textAlignment w:val="baseline"/>
        <w:rPr>
          <w:lang w:eastAsia="ko-KR"/>
        </w:rPr>
      </w:pPr>
    </w:p>
    <w:p w14:paraId="3DD60628" w14:textId="77777777" w:rsidR="00A23A47" w:rsidRDefault="00A23A47" w:rsidP="007D1F8E">
      <w:pPr>
        <w:overflowPunct w:val="0"/>
        <w:autoSpaceDE w:val="0"/>
        <w:autoSpaceDN w:val="0"/>
        <w:adjustRightInd w:val="0"/>
        <w:textAlignment w:val="baseline"/>
        <w:rPr>
          <w:lang w:eastAsia="ko-KR"/>
        </w:rPr>
      </w:pPr>
    </w:p>
    <w:p w14:paraId="56B6F356" w14:textId="77777777" w:rsidR="00A23A47" w:rsidRDefault="00A23A47" w:rsidP="007D1F8E">
      <w:pPr>
        <w:overflowPunct w:val="0"/>
        <w:autoSpaceDE w:val="0"/>
        <w:autoSpaceDN w:val="0"/>
        <w:adjustRightInd w:val="0"/>
        <w:textAlignment w:val="baseline"/>
        <w:rPr>
          <w:lang w:eastAsia="ko-KR"/>
        </w:rPr>
      </w:pPr>
    </w:p>
    <w:p w14:paraId="43A21D08" w14:textId="77777777" w:rsidR="00A23A47" w:rsidRDefault="00A23A47" w:rsidP="007D1F8E">
      <w:pPr>
        <w:overflowPunct w:val="0"/>
        <w:autoSpaceDE w:val="0"/>
        <w:autoSpaceDN w:val="0"/>
        <w:adjustRightInd w:val="0"/>
        <w:textAlignment w:val="baseline"/>
        <w:rPr>
          <w:lang w:eastAsia="ko-KR"/>
        </w:rPr>
      </w:pPr>
    </w:p>
    <w:p w14:paraId="3D40A03C" w14:textId="77777777" w:rsidR="00A23A47" w:rsidRDefault="00A23A47" w:rsidP="007D1F8E">
      <w:pPr>
        <w:overflowPunct w:val="0"/>
        <w:autoSpaceDE w:val="0"/>
        <w:autoSpaceDN w:val="0"/>
        <w:adjustRightInd w:val="0"/>
        <w:textAlignment w:val="baseline"/>
        <w:rPr>
          <w:lang w:eastAsia="ko-KR"/>
        </w:rPr>
      </w:pPr>
    </w:p>
    <w:p w14:paraId="734FFFF3" w14:textId="77777777" w:rsidR="00A23A47" w:rsidRDefault="00A23A47" w:rsidP="007D1F8E">
      <w:pPr>
        <w:overflowPunct w:val="0"/>
        <w:autoSpaceDE w:val="0"/>
        <w:autoSpaceDN w:val="0"/>
        <w:adjustRightInd w:val="0"/>
        <w:textAlignment w:val="baseline"/>
        <w:rPr>
          <w:lang w:eastAsia="ko-KR"/>
        </w:rPr>
      </w:pPr>
    </w:p>
    <w:p w14:paraId="5F1B0B88" w14:textId="77777777" w:rsidR="00A23A47" w:rsidRDefault="00A23A47" w:rsidP="007D1F8E">
      <w:pPr>
        <w:overflowPunct w:val="0"/>
        <w:autoSpaceDE w:val="0"/>
        <w:autoSpaceDN w:val="0"/>
        <w:adjustRightInd w:val="0"/>
        <w:textAlignment w:val="baseline"/>
        <w:rPr>
          <w:lang w:eastAsia="ko-KR"/>
        </w:rPr>
      </w:pPr>
    </w:p>
    <w:p w14:paraId="2B963CCB" w14:textId="77777777" w:rsidR="00A23A47" w:rsidRDefault="00A23A47" w:rsidP="007D1F8E">
      <w:pPr>
        <w:overflowPunct w:val="0"/>
        <w:autoSpaceDE w:val="0"/>
        <w:autoSpaceDN w:val="0"/>
        <w:adjustRightInd w:val="0"/>
        <w:textAlignment w:val="baseline"/>
        <w:rPr>
          <w:lang w:eastAsia="ko-KR"/>
        </w:rPr>
      </w:pPr>
    </w:p>
    <w:p w14:paraId="3DA71029" w14:textId="77777777" w:rsidR="00A23A47" w:rsidRDefault="00A23A47" w:rsidP="007D1F8E">
      <w:pPr>
        <w:overflowPunct w:val="0"/>
        <w:autoSpaceDE w:val="0"/>
        <w:autoSpaceDN w:val="0"/>
        <w:adjustRightInd w:val="0"/>
        <w:textAlignment w:val="baseline"/>
        <w:rPr>
          <w:lang w:eastAsia="ko-KR"/>
        </w:rPr>
      </w:pPr>
    </w:p>
    <w:p w14:paraId="4D23DB9F" w14:textId="77777777" w:rsidR="00A23A47" w:rsidRDefault="00A23A47" w:rsidP="007D1F8E">
      <w:pPr>
        <w:overflowPunct w:val="0"/>
        <w:autoSpaceDE w:val="0"/>
        <w:autoSpaceDN w:val="0"/>
        <w:adjustRightInd w:val="0"/>
        <w:textAlignment w:val="baseline"/>
        <w:rPr>
          <w:lang w:eastAsia="ko-KR"/>
        </w:rPr>
      </w:pPr>
    </w:p>
    <w:p w14:paraId="73AD3DB9" w14:textId="77777777" w:rsidR="00A23A47" w:rsidRDefault="00A23A47" w:rsidP="007D1F8E">
      <w:pPr>
        <w:overflowPunct w:val="0"/>
        <w:autoSpaceDE w:val="0"/>
        <w:autoSpaceDN w:val="0"/>
        <w:adjustRightInd w:val="0"/>
        <w:textAlignment w:val="baseline"/>
        <w:rPr>
          <w:lang w:eastAsia="ko-KR"/>
        </w:rPr>
      </w:pPr>
    </w:p>
    <w:p w14:paraId="5825CFAD" w14:textId="77777777" w:rsidR="00A23A47" w:rsidRDefault="00A23A47" w:rsidP="007D1F8E">
      <w:pPr>
        <w:overflowPunct w:val="0"/>
        <w:autoSpaceDE w:val="0"/>
        <w:autoSpaceDN w:val="0"/>
        <w:adjustRightInd w:val="0"/>
        <w:textAlignment w:val="baseline"/>
        <w:rPr>
          <w:lang w:eastAsia="ko-KR"/>
        </w:rPr>
      </w:pPr>
    </w:p>
    <w:p w14:paraId="04BB9367" w14:textId="77777777" w:rsidR="00A23A47" w:rsidRDefault="00540478" w:rsidP="00A23A47">
      <w:pPr>
        <w:pStyle w:val="TH"/>
        <w:rPr>
          <w:b w:val="0"/>
          <w:color w:val="FF0000"/>
        </w:rPr>
      </w:pPr>
      <w:r>
        <w:rPr>
          <w:b w:val="0"/>
          <w:color w:val="FF0000"/>
        </w:rPr>
        <w:pict w14:anchorId="0D4780DA">
          <v:rect id="_x0000_i1025" style="width:0;height:1.5pt"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7F977B00" w14:textId="77777777" w:rsidR="00A23A47" w:rsidRDefault="00540478" w:rsidP="00A23A47">
      <w:r>
        <w:rPr>
          <w:color w:val="FF0000"/>
        </w:rPr>
        <w:pict w14:anchorId="0B26EE1C">
          <v:rect id="_x0000_i1026" style="width:0;height:1.5pt" o:hralign="center" o:hrstd="t" o:hr="t" fillcolor="#a0a0a0" stroked="f"/>
        </w:pict>
      </w:r>
    </w:p>
    <w:p w14:paraId="099BBA4A" w14:textId="77777777" w:rsidR="005433E7" w:rsidRPr="00BE78B0" w:rsidRDefault="005433E7" w:rsidP="005433E7">
      <w:pPr>
        <w:pStyle w:val="2"/>
        <w:rPr>
          <w:rFonts w:eastAsiaTheme="minorEastAsia"/>
        </w:rPr>
      </w:pPr>
      <w:r w:rsidRPr="00BE78B0">
        <w:t>8.10</w:t>
      </w:r>
      <w:r w:rsidRPr="00BE78B0">
        <w:tab/>
      </w:r>
      <w:r w:rsidRPr="00BE78B0">
        <w:rPr>
          <w:rFonts w:eastAsiaTheme="minorEastAsia"/>
          <w:lang w:val="en-US"/>
        </w:rPr>
        <w:t>Active TCI state switching delay</w:t>
      </w:r>
    </w:p>
    <w:p w14:paraId="36466C3F" w14:textId="77777777" w:rsidR="005433E7" w:rsidRPr="00BE78B0" w:rsidRDefault="005433E7" w:rsidP="005433E7">
      <w:pPr>
        <w:pStyle w:val="30"/>
        <w:rPr>
          <w:lang w:val="en-US"/>
        </w:rPr>
      </w:pPr>
      <w:r w:rsidRPr="00BE78B0">
        <w:rPr>
          <w:lang w:val="en-US"/>
        </w:rPr>
        <w:t>8.</w:t>
      </w:r>
      <w:r w:rsidRPr="00BE78B0">
        <w:rPr>
          <w:rFonts w:eastAsiaTheme="minorEastAsia"/>
          <w:lang w:val="en-US"/>
        </w:rPr>
        <w:t>10</w:t>
      </w:r>
      <w:r w:rsidRPr="00BE78B0">
        <w:rPr>
          <w:lang w:val="en-US"/>
        </w:rPr>
        <w:t>.1</w:t>
      </w:r>
      <w:r w:rsidRPr="00BE78B0">
        <w:rPr>
          <w:lang w:val="en-US"/>
        </w:rPr>
        <w:tab/>
        <w:t>Introduction</w:t>
      </w:r>
    </w:p>
    <w:p w14:paraId="46B36BAD" w14:textId="4D1E9242" w:rsidR="005433E7" w:rsidRDefault="005433E7" w:rsidP="005433E7">
      <w:pPr>
        <w:rPr>
          <w:ins w:id="2" w:author="zhixun tang-Mediatek" w:date="2019-11-05T14:47:00Z"/>
        </w:rPr>
      </w:pPr>
      <w:r w:rsidRPr="00BE78B0">
        <w:rPr>
          <w:lang w:eastAsia="zh-CN"/>
        </w:rPr>
        <w:t xml:space="preserve">The requirements in this section apply for a UE configured with </w:t>
      </w:r>
      <w:r w:rsidRPr="00BE78B0">
        <w:rPr>
          <w:rFonts w:eastAsiaTheme="minorEastAsia"/>
          <w:lang w:eastAsia="zh-CN"/>
        </w:rPr>
        <w:t xml:space="preserve">one or </w:t>
      </w:r>
      <w:r w:rsidRPr="00BE78B0">
        <w:rPr>
          <w:lang w:eastAsia="zh-CN"/>
        </w:rPr>
        <w:t xml:space="preserve">more </w:t>
      </w:r>
      <w:r w:rsidRPr="00BE78B0">
        <w:rPr>
          <w:rFonts w:eastAsiaTheme="minorEastAsia"/>
          <w:lang w:eastAsia="zh-CN"/>
        </w:rPr>
        <w:t>TCI state configurations</w:t>
      </w:r>
      <w:r w:rsidRPr="00BE78B0">
        <w:rPr>
          <w:lang w:val="en-US"/>
        </w:rPr>
        <w:t xml:space="preserve"> on </w:t>
      </w:r>
      <w:r w:rsidRPr="00BE78B0">
        <w:rPr>
          <w:rFonts w:eastAsiaTheme="minorEastAsia"/>
          <w:lang w:val="en-US" w:eastAsia="zh-CN"/>
        </w:rPr>
        <w:t>serving cell</w:t>
      </w:r>
      <w:r w:rsidRPr="00BE78B0">
        <w:rPr>
          <w:lang w:val="en-US"/>
        </w:rPr>
        <w:t xml:space="preserve"> in </w:t>
      </w:r>
      <w:r w:rsidRPr="00BE78B0">
        <w:rPr>
          <w:rFonts w:eastAsiaTheme="minorEastAsia"/>
          <w:lang w:val="en-US" w:eastAsia="zh-CN"/>
        </w:rPr>
        <w:t xml:space="preserve">MR-DC or </w:t>
      </w:r>
      <w:r w:rsidRPr="00BE78B0">
        <w:rPr>
          <w:lang w:val="en-US"/>
        </w:rPr>
        <w:t>standalone NR</w:t>
      </w:r>
      <w:r w:rsidRPr="00BE78B0">
        <w:rPr>
          <w:lang w:eastAsia="zh-CN"/>
        </w:rPr>
        <w:t xml:space="preserve">. UE shall complete the switch of active </w:t>
      </w:r>
      <w:r w:rsidRPr="00BE78B0">
        <w:rPr>
          <w:rFonts w:eastAsiaTheme="minorEastAsia"/>
          <w:lang w:eastAsia="zh-CN"/>
        </w:rPr>
        <w:t xml:space="preserve">TCI state </w:t>
      </w:r>
      <w:r w:rsidRPr="00BE78B0">
        <w:rPr>
          <w:lang w:eastAsia="zh-CN"/>
        </w:rPr>
        <w:t>within the delay defined in this section.</w:t>
      </w:r>
      <w:r w:rsidR="00365D74">
        <w:rPr>
          <w:lang w:eastAsia="zh-CN"/>
        </w:rPr>
        <w:t xml:space="preserve"> </w:t>
      </w:r>
      <w:ins w:id="3" w:author="zhixun tang-Mediatek" w:date="2019-09-23T15:08:00Z">
        <w:r w:rsidR="00FB15A1">
          <w:rPr>
            <w:lang w:eastAsia="zh-CN"/>
          </w:rPr>
          <w:t>T</w:t>
        </w:r>
        <w:r w:rsidR="00FB15A1">
          <w:t xml:space="preserve">he requirements in this section only apply to the case where the </w:t>
        </w:r>
        <w:proofErr w:type="spellStart"/>
        <w:r w:rsidR="00FB15A1">
          <w:t>targe</w:t>
        </w:r>
        <w:proofErr w:type="spellEnd"/>
        <w:r w:rsidR="00FB15A1">
          <w:t xml:space="preserve"> TCI state is </w:t>
        </w:r>
      </w:ins>
      <w:ins w:id="4" w:author="zhixun tang-Mediatek" w:date="2019-09-23T15:09:00Z">
        <w:r w:rsidR="00FB15A1">
          <w:t xml:space="preserve">at least </w:t>
        </w:r>
      </w:ins>
      <w:proofErr w:type="spellStart"/>
      <w:ins w:id="5" w:author="zhixun tang-Mediatek" w:date="2019-09-23T15:08:00Z">
        <w:r w:rsidR="00FB15A1">
          <w:t>TypeA</w:t>
        </w:r>
        <w:proofErr w:type="spellEnd"/>
        <w:r w:rsidR="00FB15A1">
          <w:t xml:space="preserve">, Type B, or </w:t>
        </w:r>
        <w:proofErr w:type="spellStart"/>
        <w:r w:rsidR="00FB15A1">
          <w:t>TypeC</w:t>
        </w:r>
        <w:proofErr w:type="spellEnd"/>
        <w:r w:rsidR="00FB15A1">
          <w:t xml:space="preserve"> QCL-</w:t>
        </w:r>
        <w:proofErr w:type="spellStart"/>
        <w:r w:rsidR="00FB15A1">
          <w:t>ed</w:t>
        </w:r>
        <w:proofErr w:type="spellEnd"/>
        <w:r w:rsidR="00FB15A1">
          <w:t xml:space="preserve"> to an SSB.</w:t>
        </w:r>
      </w:ins>
    </w:p>
    <w:p w14:paraId="06C2B7C5" w14:textId="38B9A723" w:rsidR="00DB41A5" w:rsidRPr="00BE78B0" w:rsidRDefault="00DB41A5" w:rsidP="005433E7">
      <w:pPr>
        <w:rPr>
          <w:rFonts w:eastAsiaTheme="minorEastAsia"/>
          <w:lang w:eastAsia="zh-CN"/>
        </w:rPr>
      </w:pPr>
      <w:ins w:id="6" w:author="zhixun tang-Mediatek" w:date="2019-11-05T14:47:00Z">
        <w:r>
          <w:t xml:space="preserve">The active </w:t>
        </w:r>
        <w:r>
          <w:rPr>
            <w:rFonts w:hint="eastAsia"/>
            <w:lang w:eastAsia="zh-CN"/>
          </w:rPr>
          <w:t>TCI</w:t>
        </w:r>
        <w:r>
          <w:rPr>
            <w:lang w:eastAsia="zh-CN"/>
          </w:rPr>
          <w:t xml:space="preserve"> state switching delay may be extended due to channel condition changes </w:t>
        </w:r>
      </w:ins>
      <w:ins w:id="7" w:author="zhixun tang-Mediatek" w:date="2019-11-07T09:56:00Z">
        <w:r w:rsidR="00BF4ACD">
          <w:rPr>
            <w:rFonts w:hint="eastAsia"/>
            <w:lang w:eastAsia="zh-CN"/>
          </w:rPr>
          <w:t>when</w:t>
        </w:r>
      </w:ins>
      <w:ins w:id="8" w:author="zhixun tang-Mediatek" w:date="2019-11-05T14:47:00Z">
        <w:r>
          <w:rPr>
            <w:lang w:eastAsia="zh-CN"/>
          </w:rPr>
          <w:t xml:space="preserve"> UE conducts the TCI state switching procedure.</w:t>
        </w:r>
      </w:ins>
    </w:p>
    <w:p w14:paraId="6C36ADED" w14:textId="77777777" w:rsidR="005433E7" w:rsidRPr="00BE78B0" w:rsidRDefault="005433E7" w:rsidP="005433E7">
      <w:pPr>
        <w:pStyle w:val="30"/>
        <w:rPr>
          <w:lang w:val="en-US"/>
        </w:rPr>
      </w:pPr>
      <w:r w:rsidRPr="00BE78B0">
        <w:rPr>
          <w:lang w:val="en-US"/>
        </w:rPr>
        <w:t>8.10.2</w:t>
      </w:r>
      <w:r w:rsidRPr="00BE78B0">
        <w:rPr>
          <w:lang w:val="en-US"/>
        </w:rPr>
        <w:tab/>
        <w:t>Known conditions for TCI state</w:t>
      </w:r>
    </w:p>
    <w:p w14:paraId="08BB5463" w14:textId="77777777" w:rsidR="005433E7" w:rsidRDefault="005433E7" w:rsidP="005433E7">
      <w:pPr>
        <w:tabs>
          <w:tab w:val="left" w:pos="0"/>
        </w:tabs>
        <w:rPr>
          <w:ins w:id="9" w:author="zhixun tang-Mediatek" w:date="2019-11-02T10:32:00Z"/>
          <w:rFonts w:eastAsia="Malgun Gothic" w:cs="v4.2.0"/>
          <w:lang w:eastAsia="zh-CN"/>
        </w:rPr>
      </w:pPr>
      <w:r w:rsidRPr="00BE78B0">
        <w:rPr>
          <w:rFonts w:eastAsia="Malgun Gothic" w:cs="v4.2.0"/>
          <w:lang w:val="en-US" w:eastAsia="zh-CN"/>
        </w:rPr>
        <w:t>T</w:t>
      </w:r>
      <w:r w:rsidRPr="00BE78B0">
        <w:rPr>
          <w:rFonts w:eastAsia="Malgun Gothic" w:cs="v4.2.0"/>
          <w:lang w:eastAsia="zh-CN"/>
        </w:rPr>
        <w:t>he TCI state is known if it has been meeting the following conditions:</w:t>
      </w:r>
    </w:p>
    <w:p w14:paraId="03159506" w14:textId="7FAA0A5A" w:rsidR="00344094" w:rsidRPr="00DB41A5" w:rsidRDefault="00E543F2" w:rsidP="00DB41A5">
      <w:pPr>
        <w:pStyle w:val="B10"/>
        <w:rPr>
          <w:lang w:eastAsia="zh-CN"/>
        </w:rPr>
      </w:pPr>
      <w:ins w:id="10" w:author="zhixun tang-Mediatek" w:date="2019-11-08T09:31:00Z">
        <w:r w:rsidRPr="00BE78B0">
          <w:rPr>
            <w:lang w:eastAsia="zh-CN"/>
          </w:rPr>
          <w:t>-</w:t>
        </w:r>
        <w:r w:rsidRPr="00BE78B0">
          <w:rPr>
            <w:lang w:eastAsia="zh-CN"/>
          </w:rPr>
          <w:tab/>
        </w:r>
        <w:r>
          <w:rPr>
            <w:lang w:eastAsia="zh-CN"/>
          </w:rPr>
          <w:t xml:space="preserve">During the period </w:t>
        </w:r>
        <w:r w:rsidRPr="00D32F10">
          <w:rPr>
            <w:lang w:eastAsia="zh-CN"/>
          </w:rPr>
          <w:t xml:space="preserve">from the last transmission of the RS resource used for the L1-RSRP measurement reporting </w:t>
        </w:r>
        <w:r w:rsidRPr="00BE78B0">
          <w:rPr>
            <w:lang w:eastAsia="zh-CN"/>
          </w:rPr>
          <w:t>for the target TCI state</w:t>
        </w:r>
        <w:r>
          <w:rPr>
            <w:lang w:eastAsia="zh-CN"/>
          </w:rPr>
          <w:t xml:space="preserve"> </w:t>
        </w:r>
        <w:r w:rsidRPr="00D32F10">
          <w:rPr>
            <w:lang w:eastAsia="zh-CN"/>
          </w:rPr>
          <w:t xml:space="preserve">to </w:t>
        </w:r>
        <w:r>
          <w:rPr>
            <w:lang w:eastAsia="zh-CN"/>
          </w:rPr>
          <w:t xml:space="preserve">the time </w:t>
        </w:r>
        <w:r w:rsidRPr="00D32F10">
          <w:rPr>
            <w:lang w:eastAsia="zh-CN"/>
          </w:rPr>
          <w:t xml:space="preserve">UE finishing the </w:t>
        </w:r>
        <w:r>
          <w:rPr>
            <w:lang w:eastAsia="zh-CN"/>
          </w:rPr>
          <w:t xml:space="preserve">active </w:t>
        </w:r>
        <w:r w:rsidRPr="00D32F10">
          <w:rPr>
            <w:lang w:eastAsia="zh-CN"/>
          </w:rPr>
          <w:t xml:space="preserve">TCI </w:t>
        </w:r>
        <w:r>
          <w:rPr>
            <w:lang w:eastAsia="zh-CN"/>
          </w:rPr>
          <w:t xml:space="preserve">state </w:t>
        </w:r>
        <w:r w:rsidRPr="00D32F10">
          <w:rPr>
            <w:lang w:eastAsia="zh-CN"/>
          </w:rPr>
          <w:t>switch</w:t>
        </w:r>
        <w:r>
          <w:rPr>
            <w:lang w:eastAsia="zh-CN"/>
          </w:rPr>
          <w:t>,</w:t>
        </w:r>
      </w:ins>
    </w:p>
    <w:p w14:paraId="15A1140A" w14:textId="2E25366A" w:rsidR="005433E7" w:rsidRPr="00BE78B0" w:rsidRDefault="005433E7" w:rsidP="00DB41A5">
      <w:pPr>
        <w:pStyle w:val="B10"/>
        <w:ind w:left="852"/>
        <w:rPr>
          <w:lang w:eastAsia="zh-CN"/>
        </w:rPr>
      </w:pPr>
      <w:r w:rsidRPr="00BE78B0">
        <w:rPr>
          <w:lang w:eastAsia="zh-CN"/>
        </w:rPr>
        <w:t>-</w:t>
      </w:r>
      <w:r w:rsidRPr="00BE78B0">
        <w:rPr>
          <w:lang w:eastAsia="zh-CN"/>
        </w:rPr>
        <w:tab/>
        <w:t xml:space="preserve">TCI state switch </w:t>
      </w:r>
      <w:r>
        <w:rPr>
          <w:lang w:eastAsia="zh-CN"/>
        </w:rPr>
        <w:t xml:space="preserve">command </w:t>
      </w:r>
      <w:r w:rsidRPr="00BE78B0">
        <w:rPr>
          <w:lang w:eastAsia="zh-CN"/>
        </w:rPr>
        <w:t xml:space="preserve">is </w:t>
      </w:r>
      <w:r>
        <w:rPr>
          <w:lang w:eastAsia="zh-CN"/>
        </w:rPr>
        <w:t xml:space="preserve">received </w:t>
      </w:r>
      <w:r w:rsidRPr="00BE78B0">
        <w:rPr>
          <w:lang w:eastAsia="zh-CN"/>
        </w:rPr>
        <w:t>within [</w:t>
      </w:r>
      <w:r w:rsidR="00D319FD">
        <w:rPr>
          <w:lang w:eastAsia="zh-CN"/>
        </w:rPr>
        <w:t>1280</w:t>
      </w:r>
      <w:r w:rsidRPr="00BE78B0">
        <w:rPr>
          <w:lang w:eastAsia="zh-CN"/>
        </w:rPr>
        <w:t xml:space="preserve">] </w:t>
      </w:r>
      <w:proofErr w:type="spellStart"/>
      <w:r w:rsidRPr="00BE78B0">
        <w:rPr>
          <w:lang w:eastAsia="zh-CN"/>
        </w:rPr>
        <w:t>ms</w:t>
      </w:r>
      <w:proofErr w:type="spellEnd"/>
      <w:r w:rsidRPr="00BE78B0">
        <w:rPr>
          <w:lang w:eastAsia="zh-CN"/>
        </w:rPr>
        <w:t xml:space="preserve"> of </w:t>
      </w:r>
      <w:r>
        <w:rPr>
          <w:lang w:eastAsia="zh-CN"/>
        </w:rPr>
        <w:t xml:space="preserve">the </w:t>
      </w:r>
      <w:r w:rsidRPr="00BE78B0">
        <w:rPr>
          <w:lang w:eastAsia="zh-CN"/>
        </w:rPr>
        <w:t xml:space="preserve">last transmission of the </w:t>
      </w:r>
      <w:r>
        <w:rPr>
          <w:lang w:eastAsia="zh-CN"/>
        </w:rPr>
        <w:t xml:space="preserve">RS </w:t>
      </w:r>
      <w:r w:rsidRPr="00BE78B0">
        <w:rPr>
          <w:lang w:eastAsia="zh-CN"/>
        </w:rPr>
        <w:t xml:space="preserve">resource for </w:t>
      </w:r>
      <w:ins w:id="11" w:author="zhixun tang-Mediatek" w:date="2019-11-06T10:51:00Z">
        <w:r w:rsidR="001A55E1" w:rsidRPr="00DB41A5">
          <w:rPr>
            <w:lang w:eastAsia="zh-CN"/>
          </w:rPr>
          <w:t>L</w:t>
        </w:r>
        <w:r w:rsidR="001A55E1">
          <w:rPr>
            <w:lang w:eastAsia="zh-CN"/>
          </w:rPr>
          <w:t>1</w:t>
        </w:r>
        <w:r w:rsidR="001A55E1" w:rsidRPr="00856548">
          <w:rPr>
            <w:lang w:eastAsia="zh-CN"/>
          </w:rPr>
          <w:t>-RSRP</w:t>
        </w:r>
      </w:ins>
      <w:del w:id="12" w:author="zhixun tang-Mediatek" w:date="2019-11-06T10:51:00Z">
        <w:r w:rsidRPr="00BE78B0" w:rsidDel="001A55E1">
          <w:rPr>
            <w:lang w:eastAsia="zh-CN"/>
          </w:rPr>
          <w:delText>beam</w:delText>
        </w:r>
      </w:del>
      <w:r w:rsidRPr="00BE78B0">
        <w:rPr>
          <w:lang w:eastAsia="zh-CN"/>
        </w:rPr>
        <w:t xml:space="preserve"> reporting </w:t>
      </w:r>
      <w:del w:id="13" w:author="zhixun tang-Mediatek" w:date="2019-11-06T10:50:00Z">
        <w:r w:rsidDel="001A55E1">
          <w:rPr>
            <w:lang w:eastAsia="zh-CN"/>
          </w:rPr>
          <w:delText xml:space="preserve">or </w:delText>
        </w:r>
        <w:r w:rsidRPr="00BE78B0" w:rsidDel="001A55E1">
          <w:rPr>
            <w:lang w:eastAsia="zh-CN"/>
          </w:rPr>
          <w:delText xml:space="preserve">measurement </w:delText>
        </w:r>
      </w:del>
      <w:r w:rsidRPr="00BE78B0">
        <w:rPr>
          <w:lang w:eastAsia="zh-CN"/>
        </w:rPr>
        <w:t>for the target TCI state</w:t>
      </w:r>
    </w:p>
    <w:p w14:paraId="5F8A6E57" w14:textId="30A84CFD" w:rsidR="005433E7" w:rsidRDefault="005433E7" w:rsidP="00DB41A5">
      <w:pPr>
        <w:pStyle w:val="B10"/>
        <w:ind w:left="852"/>
        <w:rPr>
          <w:ins w:id="14" w:author="zhixun tang-Mediatek" w:date="2019-11-02T10:56:00Z"/>
          <w:lang w:eastAsia="zh-CN"/>
        </w:rPr>
      </w:pPr>
      <w:r w:rsidRPr="00BE78B0">
        <w:rPr>
          <w:lang w:eastAsia="zh-CN"/>
        </w:rPr>
        <w:t>-</w:t>
      </w:r>
      <w:r w:rsidRPr="00BE78B0">
        <w:rPr>
          <w:lang w:eastAsia="zh-CN"/>
        </w:rPr>
        <w:tab/>
        <w:t xml:space="preserve">The UE has sent at least 1 </w:t>
      </w:r>
      <w:ins w:id="15" w:author="zhixun tang-Mediatek" w:date="2019-11-06T10:51:00Z">
        <w:r w:rsidR="001A55E1" w:rsidRPr="00DB41A5">
          <w:rPr>
            <w:lang w:eastAsia="zh-CN"/>
          </w:rPr>
          <w:t>L</w:t>
        </w:r>
        <w:r w:rsidR="001A55E1">
          <w:rPr>
            <w:lang w:eastAsia="zh-CN"/>
          </w:rPr>
          <w:t>1</w:t>
        </w:r>
        <w:r w:rsidR="001A55E1" w:rsidRPr="00856548">
          <w:rPr>
            <w:lang w:eastAsia="zh-CN"/>
          </w:rPr>
          <w:t>-RSRP</w:t>
        </w:r>
      </w:ins>
      <w:del w:id="16" w:author="zhixun tang-Mediatek" w:date="2019-11-06T10:51:00Z">
        <w:r w:rsidRPr="00BE78B0" w:rsidDel="001A55E1">
          <w:rPr>
            <w:lang w:eastAsia="zh-CN"/>
          </w:rPr>
          <w:delText>measurement</w:delText>
        </w:r>
      </w:del>
      <w:r w:rsidRPr="00BE78B0">
        <w:rPr>
          <w:lang w:eastAsia="zh-CN"/>
        </w:rPr>
        <w:t xml:space="preserve"> report for the target TCI state</w:t>
      </w:r>
      <w:ins w:id="17" w:author="zhixun tang-Mediatek" w:date="2019-11-02T10:36:00Z">
        <w:r w:rsidR="00344094">
          <w:rPr>
            <w:lang w:eastAsia="zh-CN"/>
          </w:rPr>
          <w:t xml:space="preserve"> </w:t>
        </w:r>
      </w:ins>
      <w:ins w:id="18" w:author="zhixun tang-Mediatek" w:date="2019-11-02T10:33:00Z">
        <w:r w:rsidR="00344094">
          <w:rPr>
            <w:lang w:eastAsia="zh-CN"/>
          </w:rPr>
          <w:t>before the TCI state switch command</w:t>
        </w:r>
      </w:ins>
    </w:p>
    <w:p w14:paraId="2415193C" w14:textId="5107C313" w:rsidR="00856548" w:rsidRPr="00BE78B0" w:rsidRDefault="00856548" w:rsidP="00856548">
      <w:pPr>
        <w:pStyle w:val="B10"/>
        <w:rPr>
          <w:lang w:eastAsia="zh-CN"/>
        </w:rPr>
      </w:pPr>
      <w:ins w:id="19" w:author="zhixun tang-Mediatek" w:date="2019-11-02T10:57:00Z">
        <w:r w:rsidRPr="00BE78B0">
          <w:rPr>
            <w:lang w:eastAsia="zh-CN"/>
          </w:rPr>
          <w:t>-</w:t>
        </w:r>
        <w:r w:rsidRPr="00BE78B0">
          <w:rPr>
            <w:lang w:eastAsia="zh-CN"/>
          </w:rPr>
          <w:tab/>
        </w:r>
      </w:ins>
      <w:ins w:id="20" w:author="zhixun tang-Mediatek" w:date="2019-11-02T10:56:00Z">
        <w:r w:rsidRPr="00DB41A5">
          <w:rPr>
            <w:lang w:eastAsia="zh-CN"/>
          </w:rPr>
          <w:t>During the period from L</w:t>
        </w:r>
      </w:ins>
      <w:ins w:id="21" w:author="zhixun tang-Mediatek" w:date="2019-11-02T10:57:00Z">
        <w:r>
          <w:rPr>
            <w:lang w:eastAsia="zh-CN"/>
          </w:rPr>
          <w:t>1</w:t>
        </w:r>
      </w:ins>
      <w:ins w:id="22" w:author="zhixun tang-Mediatek" w:date="2019-11-02T10:56:00Z">
        <w:r w:rsidRPr="00856548">
          <w:rPr>
            <w:lang w:eastAsia="zh-CN"/>
          </w:rPr>
          <w:t xml:space="preserve">-RSRP reporting to </w:t>
        </w:r>
      </w:ins>
      <w:ins w:id="23" w:author="zhixun tang-Mediatek" w:date="2019-11-08T09:31:00Z">
        <w:r w:rsidR="00E543F2">
          <w:rPr>
            <w:lang w:eastAsia="zh-CN"/>
          </w:rPr>
          <w:t xml:space="preserve">the time </w:t>
        </w:r>
        <w:r w:rsidR="00E543F2" w:rsidRPr="00D32F10">
          <w:rPr>
            <w:lang w:eastAsia="zh-CN"/>
          </w:rPr>
          <w:t xml:space="preserve">UE finishing the </w:t>
        </w:r>
        <w:r w:rsidR="00E543F2">
          <w:rPr>
            <w:lang w:eastAsia="zh-CN"/>
          </w:rPr>
          <w:t xml:space="preserve">active </w:t>
        </w:r>
        <w:r w:rsidR="00E543F2" w:rsidRPr="00D32F10">
          <w:rPr>
            <w:lang w:eastAsia="zh-CN"/>
          </w:rPr>
          <w:t xml:space="preserve">TCI </w:t>
        </w:r>
        <w:r w:rsidR="00E543F2">
          <w:rPr>
            <w:lang w:eastAsia="zh-CN"/>
          </w:rPr>
          <w:t xml:space="preserve">state </w:t>
        </w:r>
        <w:r w:rsidR="00E543F2" w:rsidRPr="00D32F10">
          <w:rPr>
            <w:lang w:eastAsia="zh-CN"/>
          </w:rPr>
          <w:t>switch</w:t>
        </w:r>
      </w:ins>
      <w:bookmarkStart w:id="24" w:name="_GoBack"/>
      <w:bookmarkEnd w:id="24"/>
      <w:ins w:id="25" w:author="zhixun tang-Mediatek" w:date="2019-11-02T10:57:00Z">
        <w:r>
          <w:rPr>
            <w:lang w:eastAsia="zh-CN"/>
          </w:rPr>
          <w:t>,</w:t>
        </w:r>
      </w:ins>
    </w:p>
    <w:p w14:paraId="5CB7EDF9" w14:textId="04B42ADB" w:rsidR="005433E7" w:rsidRDefault="005433E7" w:rsidP="00DB41A5">
      <w:pPr>
        <w:pStyle w:val="B10"/>
        <w:ind w:left="852"/>
        <w:rPr>
          <w:lang w:eastAsia="zh-CN"/>
        </w:rPr>
      </w:pPr>
      <w:r w:rsidRPr="00BE78B0">
        <w:rPr>
          <w:lang w:eastAsia="zh-CN"/>
        </w:rPr>
        <w:t>-</w:t>
      </w:r>
      <w:r w:rsidRPr="00BE78B0">
        <w:rPr>
          <w:lang w:eastAsia="zh-CN"/>
        </w:rPr>
        <w:tab/>
        <w:t xml:space="preserve">The TCI state remain detectable </w:t>
      </w:r>
      <w:del w:id="26" w:author="zhixun tang-Mediatek" w:date="2019-11-01T16:31:00Z">
        <w:r w:rsidRPr="00BE78B0" w:rsidDel="00D32F10">
          <w:rPr>
            <w:lang w:eastAsia="zh-CN"/>
          </w:rPr>
          <w:delText>during the TCI state switching period</w:delText>
        </w:r>
      </w:del>
    </w:p>
    <w:p w14:paraId="017E5507" w14:textId="7C7C18AE" w:rsidR="00D319FD" w:rsidRPr="00BE78B0" w:rsidRDefault="00D319FD" w:rsidP="00DB41A5">
      <w:pPr>
        <w:pStyle w:val="B10"/>
        <w:ind w:left="851"/>
        <w:rPr>
          <w:lang w:eastAsia="zh-CN"/>
        </w:rPr>
      </w:pPr>
      <w:r>
        <w:rPr>
          <w:lang w:eastAsia="zh-CN"/>
        </w:rPr>
        <w:t>-</w:t>
      </w:r>
      <w:r>
        <w:rPr>
          <w:lang w:eastAsia="zh-CN"/>
        </w:rPr>
        <w:tab/>
      </w:r>
      <w:bookmarkStart w:id="27" w:name="_Hlk18067072"/>
      <w:r>
        <w:rPr>
          <w:lang w:eastAsia="zh-CN"/>
        </w:rPr>
        <w:t xml:space="preserve">The SSB associated with the TCI state remain detectable </w:t>
      </w:r>
      <w:del w:id="28" w:author="zhixun tang-Mediatek" w:date="2019-11-01T16:31:00Z">
        <w:r w:rsidR="00A67060" w:rsidDel="00D32F10">
          <w:rPr>
            <w:lang w:eastAsia="zh-CN"/>
          </w:rPr>
          <w:delText>during the TCI switching period</w:delText>
        </w:r>
      </w:del>
      <w:bookmarkEnd w:id="27"/>
    </w:p>
    <w:p w14:paraId="70D95A69" w14:textId="2A8C051D" w:rsidR="00344094" w:rsidRPr="00BE78B0" w:rsidDel="00DB41A5" w:rsidRDefault="005433E7" w:rsidP="00DB41A5">
      <w:pPr>
        <w:pStyle w:val="B2"/>
        <w:ind w:left="1134"/>
        <w:rPr>
          <w:del w:id="29" w:author="zhixun tang-Mediatek" w:date="2019-11-05T14:48:00Z"/>
          <w:lang w:eastAsia="zh-CN"/>
        </w:rPr>
      </w:pPr>
      <w:r w:rsidRPr="00BE78B0">
        <w:rPr>
          <w:lang w:eastAsia="zh-CN"/>
        </w:rPr>
        <w:t>-</w:t>
      </w:r>
      <w:r w:rsidRPr="00BE78B0">
        <w:rPr>
          <w:lang w:eastAsia="zh-CN"/>
        </w:rPr>
        <w:tab/>
        <w:t xml:space="preserve">SNR of the TCI state is </w:t>
      </w:r>
      <w:r>
        <w:rPr>
          <w:rFonts w:eastAsia="Calibri"/>
        </w:rPr>
        <w:t>≥</w:t>
      </w:r>
      <w:r w:rsidRPr="00BE78B0">
        <w:rPr>
          <w:lang w:eastAsia="zh-CN"/>
        </w:rPr>
        <w:t xml:space="preserve"> -3dB</w:t>
      </w:r>
    </w:p>
    <w:p w14:paraId="5B22C76C" w14:textId="77777777" w:rsidR="005433E7" w:rsidRPr="00BE78B0" w:rsidRDefault="005433E7" w:rsidP="005433E7">
      <w:pPr>
        <w:rPr>
          <w:rFonts w:eastAsia="Malgun Gothic"/>
          <w:lang w:eastAsia="zh-CN"/>
        </w:rPr>
      </w:pPr>
      <w:r w:rsidRPr="00BE78B0">
        <w:rPr>
          <w:rFonts w:eastAsia="Malgun Gothic"/>
          <w:lang w:eastAsia="zh-CN"/>
        </w:rPr>
        <w:t>Otherwise, the TCI state is unknown.</w:t>
      </w:r>
    </w:p>
    <w:p w14:paraId="60496262" w14:textId="77777777" w:rsidR="005433E7" w:rsidRPr="00BE78B0" w:rsidRDefault="005433E7" w:rsidP="005433E7">
      <w:pPr>
        <w:pStyle w:val="30"/>
        <w:rPr>
          <w:lang w:val="en-US"/>
        </w:rPr>
      </w:pPr>
      <w:r w:rsidRPr="00BE78B0">
        <w:rPr>
          <w:lang w:val="en-US"/>
        </w:rPr>
        <w:t>8.10.3</w:t>
      </w:r>
      <w:r w:rsidRPr="00BE78B0">
        <w:rPr>
          <w:lang w:val="en-US"/>
        </w:rPr>
        <w:tab/>
        <w:t>MAC-CE based TCI state switch delay</w:t>
      </w:r>
    </w:p>
    <w:p w14:paraId="7A5035DF" w14:textId="74C26E3E" w:rsidR="005433E7" w:rsidRPr="00BE78B0" w:rsidRDefault="005433E7" w:rsidP="005433E7">
      <w:pPr>
        <w:rPr>
          <w:lang w:val="en-US" w:eastAsia="zh-CN"/>
        </w:rPr>
      </w:pPr>
      <w:r w:rsidRPr="00BE78B0">
        <w:rPr>
          <w:rFonts w:eastAsia="Malgun Gothic"/>
          <w:lang w:val="en-US" w:eastAsia="zh-CN"/>
        </w:rPr>
        <w:t xml:space="preserve">If the target TCI state is </w:t>
      </w:r>
      <w:r w:rsidRPr="00B03F15">
        <w:rPr>
          <w:rFonts w:eastAsia="Malgun Gothic"/>
          <w:lang w:val="en-US" w:eastAsia="zh-CN"/>
        </w:rPr>
        <w:t xml:space="preserve">known, </w:t>
      </w:r>
      <w:r w:rsidRPr="00BE78B0">
        <w:rPr>
          <w:rFonts w:eastAsia="Malgun Gothic"/>
          <w:lang w:val="en-US" w:eastAsia="zh-CN"/>
        </w:rPr>
        <w:t>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MAC-CE activation command at slot n</w:t>
      </w:r>
      <w:r w:rsidRPr="00BE78B0">
        <w:rPr>
          <w:lang w:val="en-US" w:eastAsia="zh-CN"/>
        </w:rPr>
        <w:t>, UE shall be able to receive PD</w:t>
      </w:r>
      <w:r w:rsidRPr="00BE78B0">
        <w:rPr>
          <w:rFonts w:eastAsia="Malgun Gothic"/>
          <w:lang w:val="en-US" w:eastAsia="zh-CN"/>
        </w:rPr>
        <w:t>C</w:t>
      </w:r>
      <w:r w:rsidRPr="00BE78B0">
        <w:rPr>
          <w:lang w:val="en-US" w:eastAsia="zh-CN"/>
        </w:rPr>
        <w:t xml:space="preserve">CH </w:t>
      </w:r>
      <w:r w:rsidR="00CF30E2">
        <w:rPr>
          <w:lang w:val="en-US" w:eastAsia="zh-CN"/>
        </w:rPr>
        <w:t>with target</w:t>
      </w:r>
      <w:r w:rsidRPr="00BE78B0">
        <w:rPr>
          <w:lang w:val="en-US" w:eastAsia="zh-CN"/>
        </w:rPr>
        <w:t xml:space="preserve"> </w:t>
      </w:r>
      <w:r w:rsidR="00BD4A5C">
        <w:rPr>
          <w:rFonts w:eastAsia="Malgun Gothic"/>
          <w:lang w:val="en-US" w:eastAsia="zh-CN"/>
        </w:rPr>
        <w:t>TCI state</w:t>
      </w:r>
      <w:r w:rsidR="00BD4A5C"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3 </w:t>
      </w:r>
      <w:proofErr w:type="spellStart"/>
      <w:r w:rsidRPr="00BE78B0">
        <w:rPr>
          <w:rFonts w:eastAsia="Malgun Gothic"/>
          <w:lang w:val="en-US" w:eastAsia="zh-CN"/>
        </w:rPr>
        <w:t>ms</w:t>
      </w:r>
      <w:proofErr w:type="spellEnd"/>
      <w:r w:rsidRPr="00BE78B0">
        <w:rPr>
          <w:rFonts w:eastAsia="Malgun Gothic"/>
          <w:lang w:val="en-US" w:eastAsia="zh-CN"/>
        </w:rPr>
        <w:t xml:space="preserve"> +</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 xml:space="preserve">-SSB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r w:rsidRPr="00BE78B0">
        <w:rPr>
          <w:lang w:val="en-US" w:eastAsia="zh-CN"/>
        </w:rPr>
        <w:t>. The UE shall be able to receive on the old TCI state until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3 </w:t>
      </w:r>
      <w:proofErr w:type="spellStart"/>
      <w:r w:rsidRPr="00BE78B0">
        <w:rPr>
          <w:rFonts w:eastAsia="Malgun Gothic"/>
          <w:lang w:val="en-US" w:eastAsia="zh-CN"/>
        </w:rPr>
        <w:t>ms</w:t>
      </w:r>
      <w:proofErr w:type="spellEnd"/>
      <w:r w:rsidRPr="00BE78B0">
        <w:rPr>
          <w:rFonts w:eastAsia="Malgun Gothic"/>
          <w:lang w:val="en-US" w:eastAsia="zh-CN"/>
        </w:rPr>
        <w:t xml:space="preserve"> +</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-SSB</w:t>
      </w:r>
      <w:r w:rsidRPr="00BE78B0">
        <w:rPr>
          <w:lang w:val="en-US" w:eastAsia="zh-CN"/>
        </w:rPr>
        <w:t>).</w:t>
      </w:r>
    </w:p>
    <w:p w14:paraId="722F97E8" w14:textId="77777777" w:rsidR="005433E7" w:rsidRPr="00BE78B0" w:rsidRDefault="005433E7" w:rsidP="005433E7">
      <w:pPr>
        <w:rPr>
          <w:rFonts w:eastAsia="Malgun Gothic"/>
          <w:lang w:val="en-US" w:eastAsia="zh-CN"/>
        </w:rPr>
      </w:pPr>
      <w:r w:rsidRPr="00BE78B0">
        <w:rPr>
          <w:lang w:val="en-US" w:eastAsia="zh-CN"/>
        </w:rPr>
        <w:t xml:space="preserve">Where </w:t>
      </w:r>
      <w:r w:rsidRPr="00BE78B0">
        <w:t>T</w:t>
      </w:r>
      <w:r w:rsidRPr="00BE78B0">
        <w:rPr>
          <w:vertAlign w:val="subscript"/>
        </w:rPr>
        <w:t>HARQ</w:t>
      </w:r>
      <w:r w:rsidRPr="00BE78B0">
        <w:t xml:space="preserve"> is the timing between DL data transmission and acknowledgement as specified in TS 38.321 [7]</w:t>
      </w:r>
      <w:r w:rsidRPr="00BE78B0">
        <w:rPr>
          <w:rFonts w:eastAsia="Malgun Gothic"/>
          <w:lang w:val="en-US" w:eastAsia="zh-CN"/>
        </w:rPr>
        <w:t xml:space="preserve">; </w:t>
      </w:r>
    </w:p>
    <w:p w14:paraId="68D2C61C" w14:textId="232CAB39" w:rsidR="00BD4A5C" w:rsidRPr="00BE78B0" w:rsidDel="0054403B" w:rsidRDefault="00BD4A5C" w:rsidP="0054403B">
      <w:pPr>
        <w:pStyle w:val="B10"/>
        <w:ind w:firstLine="152"/>
        <w:rPr>
          <w:del w:id="30" w:author="zhixun tang-Mediatek" w:date="2019-09-23T13:43:00Z"/>
          <w:lang w:val="en-US" w:eastAsia="zh-CN"/>
        </w:rPr>
      </w:pPr>
      <w:proofErr w:type="spellStart"/>
      <w:r w:rsidRPr="00BE78B0">
        <w:rPr>
          <w:lang w:val="en-US" w:eastAsia="zh-CN"/>
        </w:rPr>
        <w:t>T</w:t>
      </w:r>
      <w:r w:rsidRPr="00BE78B0">
        <w:rPr>
          <w:vertAlign w:val="subscript"/>
          <w:lang w:val="en-US" w:eastAsia="zh-CN"/>
        </w:rPr>
        <w:t>first</w:t>
      </w:r>
      <w:proofErr w:type="spellEnd"/>
      <w:r w:rsidRPr="00BE78B0">
        <w:rPr>
          <w:vertAlign w:val="subscript"/>
          <w:lang w:val="en-US" w:eastAsia="zh-CN"/>
        </w:rPr>
        <w:t xml:space="preserve">-SSB </w:t>
      </w:r>
      <w:r w:rsidRPr="00BE78B0">
        <w:rPr>
          <w:lang w:val="en-US" w:eastAsia="zh-CN"/>
        </w:rPr>
        <w:t xml:space="preserve">is time to first SSB transmission after MAC CE command is decoded by the UE; </w:t>
      </w:r>
    </w:p>
    <w:p w14:paraId="26E38EB4" w14:textId="20DDB860" w:rsidR="005433E7" w:rsidRPr="00BE78B0" w:rsidRDefault="005433E7" w:rsidP="004A10BF">
      <w:pPr>
        <w:pStyle w:val="B10"/>
        <w:ind w:firstLine="152"/>
        <w:rPr>
          <w:rFonts w:eastAsia="Malgun Gothic"/>
          <w:lang w:val="en-US" w:eastAsia="zh-CN"/>
        </w:rPr>
      </w:pPr>
    </w:p>
    <w:p w14:paraId="02E646C4" w14:textId="77777777" w:rsidR="005433E7" w:rsidRPr="00BE78B0" w:rsidRDefault="005433E7" w:rsidP="005433E7">
      <w:pPr>
        <w:ind w:firstLine="720"/>
        <w:rPr>
          <w:rFonts w:eastAsia="Malgun Gothic"/>
          <w:lang w:val="en-US" w:eastAsia="zh-CN"/>
        </w:rPr>
      </w:pPr>
      <w:r w:rsidRPr="00BE78B0">
        <w:rPr>
          <w:rFonts w:eastAsia="Malgun Gothic"/>
          <w:lang w:val="en-US" w:eastAsia="zh-CN"/>
        </w:rPr>
        <w:t>T</w:t>
      </w:r>
      <w:r w:rsidRPr="00BE78B0">
        <w:rPr>
          <w:rFonts w:eastAsia="Malgun Gothic"/>
          <w:vertAlign w:val="subscript"/>
          <w:lang w:val="en-US" w:eastAsia="zh-CN"/>
        </w:rPr>
        <w:t xml:space="preserve">SSB-proc </w:t>
      </w:r>
      <w:r w:rsidRPr="00BE78B0">
        <w:rPr>
          <w:rFonts w:eastAsia="Malgun Gothic"/>
          <w:lang w:val="en-US" w:eastAsia="zh-CN"/>
        </w:rPr>
        <w:t>= 2 </w:t>
      </w:r>
      <w:proofErr w:type="spellStart"/>
      <w:r w:rsidRPr="00BE78B0">
        <w:rPr>
          <w:rFonts w:eastAsia="Malgun Gothic"/>
          <w:lang w:val="en-US" w:eastAsia="zh-CN"/>
        </w:rPr>
        <w:t>ms</w:t>
      </w:r>
      <w:proofErr w:type="spellEnd"/>
      <w:r w:rsidRPr="00BE78B0">
        <w:rPr>
          <w:rFonts w:eastAsia="Malgun Gothic"/>
          <w:lang w:val="en-US" w:eastAsia="zh-CN"/>
        </w:rPr>
        <w:t xml:space="preserve">; </w:t>
      </w:r>
    </w:p>
    <w:p w14:paraId="57358998" w14:textId="77777777" w:rsidR="005433E7" w:rsidRPr="00BE78B0" w:rsidRDefault="005433E7" w:rsidP="005433E7">
      <w:pPr>
        <w:ind w:firstLine="720"/>
        <w:rPr>
          <w:rFonts w:eastAsia="Malgun Gothic"/>
          <w:lang w:val="en-US" w:eastAsia="zh-CN"/>
        </w:rPr>
      </w:pP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 xml:space="preserve"> = 1 if target TCI state is not in the active TCI state list for PDSCH, 0 otherwise.</w:t>
      </w:r>
    </w:p>
    <w:p w14:paraId="3BEC757F" w14:textId="5E12ECAF" w:rsidR="005433E7" w:rsidRPr="00BE78B0" w:rsidRDefault="005433E7" w:rsidP="005433E7">
      <w:pPr>
        <w:rPr>
          <w:lang w:val="en-US" w:eastAsia="zh-CN"/>
        </w:rPr>
      </w:pPr>
      <w:r w:rsidRPr="00BE78B0">
        <w:rPr>
          <w:rFonts w:eastAsia="Malgun Gothic"/>
          <w:lang w:val="en-US" w:eastAsia="zh-CN"/>
        </w:rPr>
        <w:t>If the target TCI state is unknown,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MAC-CE activation command at slot n</w:t>
      </w:r>
      <w:r w:rsidRPr="00BE78B0">
        <w:rPr>
          <w:lang w:val="en-US" w:eastAsia="zh-CN"/>
        </w:rPr>
        <w:t>, UE shall be able to receive PD</w:t>
      </w:r>
      <w:r w:rsidRPr="00BE78B0">
        <w:rPr>
          <w:rFonts w:eastAsia="Malgun Gothic"/>
          <w:lang w:val="en-US" w:eastAsia="zh-CN"/>
        </w:rPr>
        <w:t>C</w:t>
      </w:r>
      <w:r w:rsidRPr="00BE78B0">
        <w:rPr>
          <w:lang w:val="en-US" w:eastAsia="zh-CN"/>
        </w:rPr>
        <w:t xml:space="preserve">CH </w:t>
      </w:r>
      <w:r w:rsidR="00CF30E2">
        <w:rPr>
          <w:lang w:val="en-US" w:eastAsia="zh-CN"/>
        </w:rPr>
        <w:t>with target</w:t>
      </w:r>
      <w:r w:rsidRPr="00BE78B0">
        <w:rPr>
          <w:lang w:val="en-US" w:eastAsia="zh-CN"/>
        </w:rPr>
        <w:t xml:space="preserve"> </w:t>
      </w:r>
      <w:r w:rsidR="00BD4A5C">
        <w:rPr>
          <w:rFonts w:eastAsia="Malgun Gothic"/>
          <w:lang w:val="en-US" w:eastAsia="zh-CN"/>
        </w:rPr>
        <w:t>TCI state</w:t>
      </w:r>
      <w:r w:rsidR="00BD4A5C"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3 </w:t>
      </w:r>
      <w:proofErr w:type="spellStart"/>
      <w:r w:rsidRPr="00BE78B0">
        <w:rPr>
          <w:rFonts w:eastAsia="Malgun Gothic"/>
          <w:lang w:val="en-US" w:eastAsia="zh-CN"/>
        </w:rPr>
        <w:t>ms</w:t>
      </w:r>
      <w:proofErr w:type="spellEnd"/>
      <w:r w:rsidRPr="00BE78B0">
        <w:rPr>
          <w:rFonts w:eastAsia="Malgun Gothic"/>
          <w:lang w:val="en-US" w:eastAsia="zh-CN"/>
        </w:rPr>
        <w:t xml:space="preserve"> + </w:t>
      </w:r>
      <w:r w:rsidRPr="00BE78B0">
        <w:rPr>
          <w:lang w:eastAsia="en-GB"/>
        </w:rPr>
        <w:t>T</w:t>
      </w:r>
      <w:r w:rsidRPr="00BE78B0">
        <w:rPr>
          <w:vertAlign w:val="subscript"/>
          <w:lang w:eastAsia="en-GB"/>
        </w:rPr>
        <w:t xml:space="preserve">L1-RSRP </w:t>
      </w:r>
      <w:r w:rsidRPr="00BE78B0">
        <w:rPr>
          <w:rFonts w:eastAsia="Malgun Gothic"/>
          <w:lang w:val="en-US" w:eastAsia="zh-CN"/>
        </w:rPr>
        <w:t>+</w:t>
      </w:r>
      <w:proofErr w:type="spellStart"/>
      <w:r w:rsidRPr="00BE78B0">
        <w:rPr>
          <w:rFonts w:eastAsia="Malgun Gothic"/>
          <w:lang w:val="en-US" w:eastAsia="zh-CN"/>
        </w:rPr>
        <w:t>TO</w:t>
      </w:r>
      <w:r w:rsidRPr="00BE78B0">
        <w:rPr>
          <w:rFonts w:eastAsia="Malgun Gothic"/>
          <w:vertAlign w:val="subscript"/>
          <w:lang w:val="en-US" w:eastAsia="zh-CN"/>
        </w:rPr>
        <w:t>uk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-SSB</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r w:rsidRPr="00BE78B0">
        <w:rPr>
          <w:lang w:val="en-US" w:eastAsia="zh-CN"/>
        </w:rPr>
        <w:t>. The UE shall be able to receive on the old TCI state until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3 </w:t>
      </w:r>
      <w:proofErr w:type="spellStart"/>
      <w:r w:rsidRPr="00BE78B0">
        <w:rPr>
          <w:rFonts w:eastAsia="Malgun Gothic"/>
          <w:lang w:val="en-US" w:eastAsia="zh-CN"/>
        </w:rPr>
        <w:t>ms</w:t>
      </w:r>
      <w:proofErr w:type="spellEnd"/>
      <w:r w:rsidRPr="00BE78B0">
        <w:rPr>
          <w:rFonts w:eastAsia="Malgun Gothic"/>
          <w:lang w:val="en-US" w:eastAsia="zh-CN"/>
        </w:rPr>
        <w:t xml:space="preserve">+ </w:t>
      </w:r>
      <w:r w:rsidRPr="00BE78B0">
        <w:rPr>
          <w:lang w:eastAsia="en-GB"/>
        </w:rPr>
        <w:t>T</w:t>
      </w:r>
      <w:r w:rsidRPr="00BE78B0">
        <w:rPr>
          <w:vertAlign w:val="subscript"/>
          <w:lang w:eastAsia="en-GB"/>
        </w:rPr>
        <w:t>L1-RSRP</w:t>
      </w:r>
      <w:r w:rsidRPr="00BE78B0">
        <w:rPr>
          <w:rFonts w:eastAsia="Malgun Gothic"/>
          <w:lang w:val="en-US" w:eastAsia="zh-CN"/>
        </w:rPr>
        <w:t xml:space="preserve"> +</w:t>
      </w:r>
      <w:proofErr w:type="spellStart"/>
      <w:r w:rsidRPr="00BE78B0">
        <w:rPr>
          <w:rFonts w:eastAsia="Malgun Gothic"/>
          <w:lang w:val="en-US" w:eastAsia="zh-CN"/>
        </w:rPr>
        <w:t>TO</w:t>
      </w:r>
      <w:r w:rsidR="00BD4A5C" w:rsidRPr="0054403B">
        <w:rPr>
          <w:rFonts w:eastAsia="Malgun Gothic"/>
          <w:vertAlign w:val="subscript"/>
          <w:lang w:val="en-US" w:eastAsia="zh-CN"/>
        </w:rPr>
        <w:t>u</w:t>
      </w:r>
      <w:r w:rsidRPr="00BE78B0">
        <w:rPr>
          <w:rFonts w:eastAsia="Malgun Gothic"/>
          <w:vertAlign w:val="subscript"/>
          <w:lang w:val="en-US" w:eastAsia="zh-CN"/>
        </w:rPr>
        <w:t>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-SSB</w:t>
      </w:r>
      <w:r w:rsidRPr="00BE78B0">
        <w:rPr>
          <w:lang w:val="en-US" w:eastAsia="zh-CN"/>
        </w:rPr>
        <w:t>).</w:t>
      </w:r>
    </w:p>
    <w:p w14:paraId="79645B7B" w14:textId="170EDCC1" w:rsidR="005433E7" w:rsidRDefault="005433E7" w:rsidP="005433E7">
      <w:pPr>
        <w:rPr>
          <w:ins w:id="31" w:author="zhixun tang-Mediatek" w:date="2019-09-23T15:13:00Z"/>
          <w:lang w:eastAsia="en-GB"/>
        </w:rPr>
      </w:pPr>
      <w:r w:rsidRPr="00BE78B0">
        <w:rPr>
          <w:lang w:eastAsia="en-GB"/>
        </w:rPr>
        <w:lastRenderedPageBreak/>
        <w:t>Where T</w:t>
      </w:r>
      <w:r w:rsidRPr="00BE78B0">
        <w:rPr>
          <w:vertAlign w:val="subscript"/>
          <w:lang w:eastAsia="en-GB"/>
        </w:rPr>
        <w:t xml:space="preserve"> L1-RSRP </w:t>
      </w:r>
      <w:r w:rsidRPr="00BE78B0">
        <w:rPr>
          <w:lang w:eastAsia="en-GB"/>
        </w:rPr>
        <w:t>is the time for L1-RSRP measurement for Rx beam refinement, defined as</w:t>
      </w:r>
    </w:p>
    <w:p w14:paraId="3612FB79" w14:textId="0A7E6CD1" w:rsidR="009D7E4C" w:rsidRDefault="009D7E4C">
      <w:pPr>
        <w:pStyle w:val="B10"/>
        <w:ind w:left="852"/>
        <w:rPr>
          <w:lang w:eastAsia="en-GB"/>
        </w:rPr>
        <w:pPrChange w:id="32" w:author="zhixun tang-Mediatek" w:date="2019-09-29T15:17:00Z">
          <w:pPr>
            <w:pStyle w:val="B10"/>
          </w:pPr>
        </w:pPrChange>
      </w:pPr>
      <w:r w:rsidRPr="00BE78B0">
        <w:rPr>
          <w:lang w:eastAsia="zh-CN"/>
        </w:rPr>
        <w:t>-</w:t>
      </w:r>
      <w:r w:rsidRPr="00BE78B0">
        <w:rPr>
          <w:lang w:eastAsia="zh-CN"/>
        </w:rPr>
        <w:tab/>
      </w:r>
      <w:r w:rsidRPr="00BE78B0">
        <w:rPr>
          <w:lang w:eastAsia="en-GB"/>
        </w:rPr>
        <w:t>T</w:t>
      </w:r>
      <w:r>
        <w:rPr>
          <w:vertAlign w:val="subscript"/>
          <w:lang w:eastAsia="en-GB"/>
        </w:rPr>
        <w:t>L1-RSPR</w:t>
      </w:r>
      <w:r w:rsidRPr="00BE78B0">
        <w:rPr>
          <w:vertAlign w:val="subscript"/>
          <w:lang w:eastAsia="en-GB"/>
        </w:rPr>
        <w:t>_Measurement_Period_SSB</w:t>
      </w:r>
      <w:r w:rsidRPr="00BE78B0">
        <w:rPr>
          <w:lang w:eastAsia="en-GB"/>
        </w:rPr>
        <w:t xml:space="preserve"> for SSB as specified in </w:t>
      </w:r>
      <w:r w:rsidRPr="00BE78B0">
        <w:rPr>
          <w:lang w:val="en-US" w:eastAsia="ko-KR"/>
        </w:rPr>
        <w:t>clause</w:t>
      </w:r>
      <w:r w:rsidRPr="00BE78B0">
        <w:rPr>
          <w:lang w:eastAsia="en-GB"/>
        </w:rPr>
        <w:t xml:space="preserve"> 9.5.4.1, </w:t>
      </w:r>
    </w:p>
    <w:p w14:paraId="114632D1" w14:textId="77777777" w:rsidR="009D7E4C" w:rsidRDefault="009D7E4C">
      <w:pPr>
        <w:pStyle w:val="B10"/>
        <w:ind w:left="852" w:firstLine="0"/>
        <w:rPr>
          <w:lang w:eastAsia="en-GB"/>
        </w:rPr>
        <w:pPrChange w:id="33" w:author="zhixun tang-Mediatek" w:date="2019-09-29T15:17:00Z">
          <w:pPr>
            <w:pStyle w:val="B10"/>
            <w:ind w:firstLine="0"/>
          </w:pPr>
        </w:pPrChange>
      </w:pPr>
      <w:r>
        <w:rPr>
          <w:lang w:eastAsia="en-GB"/>
        </w:rPr>
        <w:t>-</w:t>
      </w:r>
      <w:r>
        <w:rPr>
          <w:lang w:eastAsia="en-GB"/>
        </w:rPr>
        <w:tab/>
      </w:r>
      <w:proofErr w:type="gramStart"/>
      <w:r w:rsidRPr="00BE78B0">
        <w:rPr>
          <w:lang w:eastAsia="en-GB"/>
        </w:rPr>
        <w:t>with</w:t>
      </w:r>
      <w:proofErr w:type="gramEnd"/>
      <w:r w:rsidRPr="00BE78B0">
        <w:rPr>
          <w:lang w:eastAsia="en-GB"/>
        </w:rPr>
        <w:t xml:space="preserve"> the assumption of M=1</w:t>
      </w:r>
    </w:p>
    <w:p w14:paraId="4D1837F1" w14:textId="77777777" w:rsidR="009D7E4C" w:rsidRPr="00BE78B0" w:rsidRDefault="009D7E4C">
      <w:pPr>
        <w:pStyle w:val="B10"/>
        <w:ind w:left="852" w:firstLine="0"/>
        <w:rPr>
          <w:lang w:eastAsia="en-GB"/>
        </w:rPr>
        <w:pPrChange w:id="34" w:author="zhixun tang-Mediatek" w:date="2019-09-29T15:17:00Z">
          <w:pPr>
            <w:pStyle w:val="B10"/>
            <w:ind w:firstLine="0"/>
          </w:pPr>
        </w:pPrChange>
      </w:pPr>
      <w:r>
        <w:rPr>
          <w:lang w:eastAsia="en-GB"/>
        </w:rPr>
        <w:t>-</w:t>
      </w:r>
      <w:r>
        <w:rPr>
          <w:lang w:eastAsia="en-GB"/>
        </w:rPr>
        <w:tab/>
      </w:r>
      <w:proofErr w:type="gramStart"/>
      <w:r>
        <w:rPr>
          <w:lang w:eastAsia="en-GB"/>
        </w:rPr>
        <w:t>with</w:t>
      </w:r>
      <w:proofErr w:type="gramEnd"/>
      <w:r>
        <w:rPr>
          <w:lang w:eastAsia="en-GB"/>
        </w:rPr>
        <w:t xml:space="preserve"> </w:t>
      </w:r>
      <w:proofErr w:type="spellStart"/>
      <w:r>
        <w:rPr>
          <w:lang w:eastAsia="en-GB"/>
        </w:rPr>
        <w:t>T</w:t>
      </w:r>
      <w:r>
        <w:rPr>
          <w:vertAlign w:val="subscript"/>
          <w:lang w:eastAsia="en-GB"/>
        </w:rPr>
        <w:t>R</w:t>
      </w:r>
      <w:r w:rsidRPr="0054403B">
        <w:rPr>
          <w:vertAlign w:val="subscript"/>
          <w:lang w:eastAsia="en-GB"/>
        </w:rPr>
        <w:t>eport</w:t>
      </w:r>
      <w:proofErr w:type="spellEnd"/>
      <w:r>
        <w:rPr>
          <w:lang w:eastAsia="en-GB"/>
        </w:rPr>
        <w:t xml:space="preserve"> = 0</w:t>
      </w:r>
    </w:p>
    <w:p w14:paraId="35270559" w14:textId="77777777" w:rsidR="009D7E4C" w:rsidRPr="00BE78B0" w:rsidRDefault="009D7E4C">
      <w:pPr>
        <w:pStyle w:val="B10"/>
        <w:ind w:left="852"/>
        <w:rPr>
          <w:lang w:eastAsia="en-GB"/>
        </w:rPr>
        <w:pPrChange w:id="35" w:author="zhixun tang-Mediatek" w:date="2019-09-29T15:17:00Z">
          <w:pPr>
            <w:pStyle w:val="B10"/>
          </w:pPr>
        </w:pPrChange>
      </w:pPr>
      <w:r w:rsidRPr="00BE78B0">
        <w:rPr>
          <w:lang w:eastAsia="zh-CN"/>
        </w:rPr>
        <w:t>-</w:t>
      </w:r>
      <w:r w:rsidRPr="00BE78B0">
        <w:rPr>
          <w:lang w:eastAsia="zh-CN"/>
        </w:rPr>
        <w:tab/>
      </w:r>
      <w:r w:rsidRPr="00BE78B0">
        <w:t>T</w:t>
      </w:r>
      <w:r>
        <w:rPr>
          <w:vertAlign w:val="subscript"/>
        </w:rPr>
        <w:t>L1-RSRP</w:t>
      </w:r>
      <w:r w:rsidRPr="00BE78B0">
        <w:rPr>
          <w:vertAlign w:val="subscript"/>
        </w:rPr>
        <w:t xml:space="preserve">_Measurement_Period_CSI-RS </w:t>
      </w:r>
      <w:r w:rsidRPr="00BE78B0">
        <w:t>for CSI-RS</w:t>
      </w:r>
      <w:r w:rsidRPr="00BE78B0">
        <w:rPr>
          <w:lang w:eastAsia="en-GB"/>
        </w:rPr>
        <w:t xml:space="preserve"> as specified in </w:t>
      </w:r>
      <w:r w:rsidRPr="00BE78B0">
        <w:rPr>
          <w:lang w:val="en-US" w:eastAsia="ko-KR"/>
        </w:rPr>
        <w:t>clause</w:t>
      </w:r>
      <w:r w:rsidRPr="00BE78B0">
        <w:rPr>
          <w:lang w:eastAsia="en-GB"/>
        </w:rPr>
        <w:t xml:space="preserve"> 9.5.4.2</w:t>
      </w:r>
    </w:p>
    <w:p w14:paraId="3504F748" w14:textId="77777777" w:rsidR="009D7E4C" w:rsidRPr="00BE78B0" w:rsidRDefault="009D7E4C">
      <w:pPr>
        <w:pStyle w:val="B2"/>
        <w:ind w:left="1135"/>
        <w:rPr>
          <w:lang w:eastAsia="en-GB"/>
        </w:rPr>
        <w:pPrChange w:id="36" w:author="zhixun tang-Mediatek" w:date="2019-09-29T15:17:00Z">
          <w:pPr>
            <w:pStyle w:val="B2"/>
          </w:pPr>
        </w:pPrChange>
      </w:pPr>
      <w:r w:rsidRPr="00BE78B0">
        <w:rPr>
          <w:lang w:eastAsia="zh-CN"/>
        </w:rPr>
        <w:t>-</w:t>
      </w:r>
      <w:r w:rsidRPr="00BE78B0">
        <w:rPr>
          <w:lang w:eastAsia="zh-CN"/>
        </w:rPr>
        <w:tab/>
      </w:r>
      <w:proofErr w:type="gramStart"/>
      <w:r w:rsidRPr="00BE78B0">
        <w:rPr>
          <w:lang w:eastAsia="en-GB"/>
        </w:rPr>
        <w:t>with</w:t>
      </w:r>
      <w:proofErr w:type="gramEnd"/>
      <w:r w:rsidRPr="00BE78B0">
        <w:rPr>
          <w:lang w:eastAsia="en-GB"/>
        </w:rPr>
        <w:t xml:space="preserve"> the assumption of M=1 for periodic CSI-RS</w:t>
      </w:r>
    </w:p>
    <w:p w14:paraId="1A8F57BB" w14:textId="77777777" w:rsidR="009D7E4C" w:rsidRDefault="009D7E4C">
      <w:pPr>
        <w:pStyle w:val="B2"/>
        <w:ind w:left="1135"/>
        <w:rPr>
          <w:i/>
          <w:lang w:eastAsia="en-GB"/>
        </w:rPr>
        <w:pPrChange w:id="37" w:author="zhixun tang-Mediatek" w:date="2019-09-29T15:17:00Z">
          <w:pPr>
            <w:pStyle w:val="B2"/>
          </w:pPr>
        </w:pPrChange>
      </w:pPr>
      <w:r w:rsidRPr="00BE78B0">
        <w:rPr>
          <w:lang w:eastAsia="zh-CN"/>
        </w:rPr>
        <w:t>-</w:t>
      </w:r>
      <w:r w:rsidRPr="00BE78B0">
        <w:rPr>
          <w:lang w:eastAsia="zh-CN"/>
        </w:rPr>
        <w:tab/>
      </w:r>
      <w:proofErr w:type="gramStart"/>
      <w:r w:rsidRPr="00BE78B0">
        <w:rPr>
          <w:lang w:eastAsia="en-GB"/>
        </w:rPr>
        <w:t>for</w:t>
      </w:r>
      <w:proofErr w:type="gramEnd"/>
      <w:r w:rsidRPr="00BE78B0">
        <w:rPr>
          <w:lang w:eastAsia="en-GB"/>
        </w:rPr>
        <w:t xml:space="preserve"> aperiodic CSI-RS if number of resources in resource set at least equal to </w:t>
      </w:r>
      <w:proofErr w:type="spellStart"/>
      <w:r w:rsidRPr="00BE78B0">
        <w:rPr>
          <w:i/>
          <w:lang w:eastAsia="en-GB"/>
        </w:rPr>
        <w:t>MaxNumberRxBeam</w:t>
      </w:r>
      <w:proofErr w:type="spellEnd"/>
    </w:p>
    <w:p w14:paraId="08255ADB" w14:textId="77777777" w:rsidR="009D7E4C" w:rsidRPr="00385E75" w:rsidRDefault="009D7E4C">
      <w:pPr>
        <w:pStyle w:val="B2"/>
        <w:ind w:left="1135"/>
        <w:rPr>
          <w:lang w:eastAsia="en-GB"/>
        </w:rPr>
        <w:pPrChange w:id="38" w:author="zhixun tang-Mediatek" w:date="2019-09-29T15:17:00Z">
          <w:pPr>
            <w:pStyle w:val="B2"/>
          </w:pPr>
        </w:pPrChange>
      </w:pPr>
      <w:r>
        <w:rPr>
          <w:lang w:eastAsia="en-GB"/>
        </w:rPr>
        <w:t>-</w:t>
      </w:r>
      <w:r>
        <w:rPr>
          <w:lang w:eastAsia="en-GB"/>
        </w:rPr>
        <w:tab/>
      </w:r>
      <w:proofErr w:type="gramStart"/>
      <w:r>
        <w:rPr>
          <w:lang w:eastAsia="en-GB"/>
        </w:rPr>
        <w:t>with</w:t>
      </w:r>
      <w:proofErr w:type="gramEnd"/>
      <w:r>
        <w:rPr>
          <w:lang w:eastAsia="en-GB"/>
        </w:rPr>
        <w:t xml:space="preserve"> </w:t>
      </w:r>
      <w:proofErr w:type="spellStart"/>
      <w:r>
        <w:rPr>
          <w:lang w:eastAsia="en-GB"/>
        </w:rPr>
        <w:t>T</w:t>
      </w:r>
      <w:r>
        <w:rPr>
          <w:vertAlign w:val="subscript"/>
          <w:lang w:eastAsia="en-GB"/>
        </w:rPr>
        <w:t>R</w:t>
      </w:r>
      <w:r w:rsidRPr="0054403B">
        <w:rPr>
          <w:vertAlign w:val="subscript"/>
          <w:lang w:eastAsia="en-GB"/>
        </w:rPr>
        <w:t>eport</w:t>
      </w:r>
      <w:proofErr w:type="spellEnd"/>
      <w:r>
        <w:rPr>
          <w:lang w:eastAsia="en-GB"/>
        </w:rPr>
        <w:t xml:space="preserve"> = 0</w:t>
      </w:r>
    </w:p>
    <w:p w14:paraId="68AC53AD" w14:textId="4307DB17" w:rsidR="009D7E4C" w:rsidRPr="00BE78B0" w:rsidDel="009D7E4C" w:rsidRDefault="009D7E4C" w:rsidP="005433E7">
      <w:pPr>
        <w:rPr>
          <w:del w:id="39" w:author="zhixun tang-Mediatek" w:date="2019-09-23T15:13:00Z"/>
          <w:lang w:eastAsia="en-GB"/>
        </w:rPr>
      </w:pPr>
    </w:p>
    <w:p w14:paraId="341471F4" w14:textId="561F2645" w:rsidR="005433E7" w:rsidRDefault="009D7E4C" w:rsidP="009D7E4C">
      <w:pPr>
        <w:pStyle w:val="B10"/>
        <w:ind w:left="0" w:firstLine="0"/>
        <w:rPr>
          <w:ins w:id="40" w:author="zhixun tang-Mediatek" w:date="2019-09-23T13:44:00Z"/>
          <w:lang w:val="en-US" w:eastAsia="zh-CN"/>
        </w:rPr>
      </w:pPr>
      <w:ins w:id="41" w:author="zhixun tang-Mediatek" w:date="2019-09-23T15:13:00Z">
        <w:r>
          <w:rPr>
            <w:lang w:val="en-US" w:eastAsia="zh-CN"/>
          </w:rPr>
          <w:t xml:space="preserve">           </w:t>
        </w:r>
      </w:ins>
      <w:proofErr w:type="spellStart"/>
      <w:r w:rsidR="005433E7" w:rsidRPr="00BE78B0">
        <w:rPr>
          <w:lang w:val="en-US" w:eastAsia="zh-CN"/>
        </w:rPr>
        <w:t>TO</w:t>
      </w:r>
      <w:r w:rsidR="005433E7" w:rsidRPr="00BE78B0">
        <w:rPr>
          <w:vertAlign w:val="subscript"/>
          <w:lang w:val="en-US" w:eastAsia="zh-CN"/>
        </w:rPr>
        <w:t>uk</w:t>
      </w:r>
      <w:proofErr w:type="spellEnd"/>
      <w:r w:rsidR="005433E7" w:rsidRPr="00BE78B0">
        <w:rPr>
          <w:lang w:val="en-US" w:eastAsia="zh-CN"/>
        </w:rPr>
        <w:t xml:space="preserve"> = 1 for CSI-RS based L1-RSRP measurement, and 0 for SSB based L1-RSRP measurement</w:t>
      </w:r>
      <w:ins w:id="42" w:author="zhixun tang-Mediatek" w:date="2019-09-23T15:19:00Z">
        <w:r w:rsidR="00894CB4">
          <w:rPr>
            <w:lang w:val="en-US" w:eastAsia="zh-CN"/>
          </w:rPr>
          <w:t>.</w:t>
        </w:r>
      </w:ins>
      <w:r w:rsidR="005433E7" w:rsidRPr="00BE78B0">
        <w:rPr>
          <w:lang w:val="en-US" w:eastAsia="zh-CN"/>
        </w:rPr>
        <w:t xml:space="preserve"> </w:t>
      </w:r>
    </w:p>
    <w:p w14:paraId="55EFAA0D" w14:textId="2AE84677" w:rsidR="0054403B" w:rsidRPr="00BE78B0" w:rsidDel="00682B42" w:rsidRDefault="009E7460" w:rsidP="005433E7">
      <w:pPr>
        <w:pStyle w:val="B10"/>
        <w:rPr>
          <w:del w:id="43" w:author="zhixun tang-Mediatek" w:date="2019-09-23T13:52:00Z"/>
          <w:lang w:val="en-US" w:eastAsia="zh-CN"/>
        </w:rPr>
      </w:pPr>
      <w:ins w:id="44" w:author="zhixun tang-Mediatek" w:date="2019-09-23T15:00:00Z">
        <w:r>
          <w:rPr>
            <w:lang w:val="en-US" w:eastAsia="zh-CN"/>
          </w:rPr>
          <w:t xml:space="preserve">      </w:t>
        </w:r>
      </w:ins>
      <w:ins w:id="45" w:author="zhixun tang-Mediatek" w:date="2019-09-23T15:13:00Z">
        <w:r w:rsidR="009D7E4C">
          <w:rPr>
            <w:lang w:val="en-US" w:eastAsia="zh-CN"/>
          </w:rPr>
          <w:t xml:space="preserve">     </w:t>
        </w:r>
      </w:ins>
    </w:p>
    <w:p w14:paraId="228B8C80" w14:textId="3E5E0557" w:rsidR="006832C0" w:rsidRDefault="006832C0" w:rsidP="005433E7">
      <w:pPr>
        <w:rPr>
          <w:ins w:id="46" w:author="zhixun tang-Mediatek" w:date="2019-09-23T13:52:00Z"/>
          <w:lang w:val="en-US" w:eastAsia="zh-CN"/>
        </w:rPr>
      </w:pPr>
      <w:r w:rsidRPr="00BE78B0">
        <w:rPr>
          <w:lang w:eastAsia="en-GB"/>
        </w:rPr>
        <w:t>T</w:t>
      </w:r>
      <w:r w:rsidR="002C29FC">
        <w:rPr>
          <w:vertAlign w:val="subscript"/>
          <w:lang w:eastAsia="en-GB"/>
        </w:rPr>
        <w:t>L1</w:t>
      </w:r>
      <w:r w:rsidR="00CF30E2">
        <w:rPr>
          <w:vertAlign w:val="subscript"/>
          <w:lang w:eastAsia="en-GB"/>
        </w:rPr>
        <w:t>-RSRP</w:t>
      </w:r>
      <w:r w:rsidRPr="00BE78B0">
        <w:rPr>
          <w:vertAlign w:val="subscript"/>
          <w:lang w:eastAsia="en-GB"/>
        </w:rPr>
        <w:t>_Measurement_Period_SSB</w:t>
      </w:r>
      <w:r w:rsidRPr="00BE78B0">
        <w:rPr>
          <w:lang w:eastAsia="en-GB"/>
        </w:rPr>
        <w:t xml:space="preserve"> </w:t>
      </w:r>
      <w:r>
        <w:rPr>
          <w:lang w:eastAsia="en-GB"/>
        </w:rPr>
        <w:t xml:space="preserve">= 0 </w:t>
      </w:r>
      <w:ins w:id="47" w:author="zhixun tang-Mediatek" w:date="2019-09-23T13:51:00Z">
        <w:r w:rsidR="00682B42">
          <w:rPr>
            <w:lang w:eastAsia="en-GB"/>
          </w:rPr>
          <w:t xml:space="preserve">and </w:t>
        </w:r>
        <w:proofErr w:type="spellStart"/>
        <w:r w:rsidR="00682B42" w:rsidRPr="00BE78B0">
          <w:rPr>
            <w:lang w:val="en-US" w:eastAsia="zh-CN"/>
          </w:rPr>
          <w:t>TO</w:t>
        </w:r>
        <w:r w:rsidR="00682B42" w:rsidRPr="00BE78B0">
          <w:rPr>
            <w:vertAlign w:val="subscript"/>
            <w:lang w:val="en-US" w:eastAsia="zh-CN"/>
          </w:rPr>
          <w:t>uk</w:t>
        </w:r>
        <w:proofErr w:type="spellEnd"/>
        <w:r w:rsidR="00682B42" w:rsidRPr="00BE78B0">
          <w:rPr>
            <w:lang w:val="en-US" w:eastAsia="zh-CN"/>
          </w:rPr>
          <w:t xml:space="preserve"> = 1</w:t>
        </w:r>
        <w:r w:rsidR="00682B42">
          <w:rPr>
            <w:lang w:val="en-US" w:eastAsia="zh-CN"/>
          </w:rPr>
          <w:t xml:space="preserve"> </w:t>
        </w:r>
      </w:ins>
      <w:r w:rsidRPr="00BE78B0">
        <w:rPr>
          <w:lang w:eastAsia="en-GB"/>
        </w:rPr>
        <w:t>for SSB</w:t>
      </w:r>
      <w:r w:rsidRPr="00BE78B0">
        <w:rPr>
          <w:vertAlign w:val="subscript"/>
          <w:lang w:eastAsia="en-GB"/>
        </w:rPr>
        <w:t xml:space="preserve"> </w:t>
      </w:r>
      <w:r w:rsidRPr="00BE78B0">
        <w:rPr>
          <w:lang w:eastAsia="en-GB"/>
        </w:rPr>
        <w:t>in FR2</w:t>
      </w:r>
      <w:r>
        <w:rPr>
          <w:lang w:eastAsia="en-GB"/>
        </w:rPr>
        <w:t xml:space="preserve"> and </w:t>
      </w:r>
      <w:r w:rsidRPr="00BE78B0">
        <w:rPr>
          <w:lang w:eastAsia="en-GB"/>
        </w:rPr>
        <w:t>T</w:t>
      </w:r>
      <w:r w:rsidR="00CF30E2">
        <w:rPr>
          <w:vertAlign w:val="subscript"/>
          <w:lang w:eastAsia="en-GB"/>
        </w:rPr>
        <w:t>L1-RSRP</w:t>
      </w:r>
      <w:r w:rsidRPr="00BE78B0">
        <w:rPr>
          <w:vertAlign w:val="subscript"/>
          <w:lang w:eastAsia="en-GB"/>
        </w:rPr>
        <w:t>_Measurement_Period_</w:t>
      </w:r>
      <w:r>
        <w:rPr>
          <w:vertAlign w:val="subscript"/>
          <w:lang w:eastAsia="en-GB"/>
        </w:rPr>
        <w:t>CSI-RS</w:t>
      </w:r>
      <w:r w:rsidRPr="00BE78B0">
        <w:rPr>
          <w:lang w:eastAsia="en-GB"/>
        </w:rPr>
        <w:t xml:space="preserve"> </w:t>
      </w:r>
      <w:r>
        <w:rPr>
          <w:lang w:eastAsia="en-GB"/>
        </w:rPr>
        <w:t xml:space="preserve">= 0 </w:t>
      </w:r>
      <w:r w:rsidRPr="00BE78B0">
        <w:rPr>
          <w:lang w:eastAsia="en-GB"/>
        </w:rPr>
        <w:t xml:space="preserve">for </w:t>
      </w:r>
      <w:r>
        <w:rPr>
          <w:lang w:eastAsia="en-GB"/>
        </w:rPr>
        <w:t>CSI-RS</w:t>
      </w:r>
      <w:r w:rsidRPr="00BE78B0">
        <w:rPr>
          <w:vertAlign w:val="subscript"/>
          <w:lang w:eastAsia="en-GB"/>
        </w:rPr>
        <w:t xml:space="preserve"> </w:t>
      </w:r>
      <w:r w:rsidRPr="00BE78B0">
        <w:rPr>
          <w:lang w:eastAsia="en-GB"/>
        </w:rPr>
        <w:t>in FR2</w:t>
      </w:r>
      <w:r w:rsidR="00D44B6A">
        <w:rPr>
          <w:lang w:eastAsia="en-GB"/>
        </w:rPr>
        <w:t>, provided that</w:t>
      </w:r>
      <w:r w:rsidR="00D44B6A">
        <w:rPr>
          <w:lang w:val="en-US" w:eastAsia="zh-CN"/>
        </w:rPr>
        <w:t xml:space="preserve"> the TCI state switching involves QCL-</w:t>
      </w:r>
      <w:proofErr w:type="spellStart"/>
      <w:r w:rsidR="00D44B6A">
        <w:rPr>
          <w:lang w:val="en-US" w:eastAsia="zh-CN"/>
        </w:rPr>
        <w:t>TypeA</w:t>
      </w:r>
      <w:proofErr w:type="spellEnd"/>
      <w:r w:rsidR="00D44B6A">
        <w:rPr>
          <w:lang w:val="en-US" w:eastAsia="zh-CN"/>
        </w:rPr>
        <w:t>, QCL-</w:t>
      </w:r>
      <w:proofErr w:type="spellStart"/>
      <w:r w:rsidR="00D44B6A">
        <w:rPr>
          <w:lang w:val="en-US" w:eastAsia="zh-CN"/>
        </w:rPr>
        <w:t>TypeB</w:t>
      </w:r>
      <w:proofErr w:type="spellEnd"/>
      <w:r w:rsidR="00D44B6A">
        <w:rPr>
          <w:lang w:val="en-US" w:eastAsia="zh-CN"/>
        </w:rPr>
        <w:t xml:space="preserve"> or CQL-</w:t>
      </w:r>
      <w:proofErr w:type="spellStart"/>
      <w:r w:rsidR="00D44B6A">
        <w:rPr>
          <w:lang w:val="en-US" w:eastAsia="zh-CN"/>
        </w:rPr>
        <w:t>TypeC</w:t>
      </w:r>
      <w:proofErr w:type="spellEnd"/>
      <w:r w:rsidR="00D44B6A">
        <w:rPr>
          <w:lang w:val="en-US" w:eastAsia="zh-CN"/>
        </w:rPr>
        <w:t xml:space="preserve"> only</w:t>
      </w:r>
      <w:r>
        <w:rPr>
          <w:lang w:val="en-US" w:eastAsia="zh-CN"/>
        </w:rPr>
        <w:t>.</w:t>
      </w:r>
    </w:p>
    <w:p w14:paraId="4317A587" w14:textId="2BE41953" w:rsidR="00682B42" w:rsidRPr="004A10BF" w:rsidRDefault="009E7460" w:rsidP="004A10BF">
      <w:pPr>
        <w:rPr>
          <w:ins w:id="48" w:author="zhixun tang-Mediatek" w:date="2019-09-23T13:52:00Z"/>
          <w:lang w:eastAsia="en-GB"/>
        </w:rPr>
      </w:pPr>
      <w:ins w:id="49" w:author="zhixun tang-Mediatek" w:date="2019-09-23T14:59:00Z">
        <w:r>
          <w:rPr>
            <w:lang w:eastAsia="en-GB"/>
          </w:rPr>
          <w:t xml:space="preserve">      </w:t>
        </w:r>
      </w:ins>
      <w:ins w:id="50" w:author="zhixun tang-Mediatek" w:date="2019-09-23T15:13:00Z">
        <w:r w:rsidR="009D7E4C">
          <w:rPr>
            <w:lang w:eastAsia="en-GB"/>
          </w:rPr>
          <w:t xml:space="preserve">     </w:t>
        </w:r>
      </w:ins>
      <w:proofErr w:type="spellStart"/>
      <w:ins w:id="51" w:author="zhixun tang-Mediatek" w:date="2019-09-23T13:52:00Z">
        <w:r w:rsidR="00682B42" w:rsidRPr="004A10BF">
          <w:rPr>
            <w:lang w:eastAsia="en-GB"/>
          </w:rPr>
          <w:t>T</w:t>
        </w:r>
        <w:r w:rsidR="00682B42" w:rsidRPr="004A10BF">
          <w:rPr>
            <w:vertAlign w:val="subscript"/>
            <w:lang w:eastAsia="en-GB"/>
          </w:rPr>
          <w:t>first</w:t>
        </w:r>
        <w:proofErr w:type="spellEnd"/>
        <w:r w:rsidR="00682B42" w:rsidRPr="004A10BF">
          <w:rPr>
            <w:vertAlign w:val="subscript"/>
            <w:lang w:eastAsia="en-GB"/>
          </w:rPr>
          <w:t>-SSB</w:t>
        </w:r>
        <w:r w:rsidR="00682B42" w:rsidRPr="004A10BF">
          <w:rPr>
            <w:lang w:eastAsia="en-GB"/>
          </w:rPr>
          <w:t xml:space="preserve"> </w:t>
        </w:r>
      </w:ins>
      <w:ins w:id="52" w:author="zhixun tang-Mediatek" w:date="2019-09-23T13:53:00Z">
        <w:r w:rsidR="00682B42">
          <w:rPr>
            <w:lang w:eastAsia="en-GB"/>
          </w:rPr>
          <w:t>is time to first SSB transmission after MAC CE command is decoded by the UE, provided that the TCI state switching involves QCL-</w:t>
        </w:r>
        <w:proofErr w:type="spellStart"/>
        <w:r w:rsidR="00682B42">
          <w:rPr>
            <w:lang w:eastAsia="en-GB"/>
          </w:rPr>
          <w:t>TypeA</w:t>
        </w:r>
        <w:proofErr w:type="spellEnd"/>
        <w:r w:rsidR="00682B42">
          <w:rPr>
            <w:lang w:eastAsia="en-GB"/>
          </w:rPr>
          <w:t>, QCL-</w:t>
        </w:r>
        <w:proofErr w:type="spellStart"/>
        <w:r w:rsidR="00682B42">
          <w:rPr>
            <w:lang w:eastAsia="en-GB"/>
          </w:rPr>
          <w:t>TypeB</w:t>
        </w:r>
        <w:proofErr w:type="spellEnd"/>
        <w:r w:rsidR="00682B42">
          <w:rPr>
            <w:lang w:eastAsia="en-GB"/>
          </w:rPr>
          <w:t xml:space="preserve"> or CQL-</w:t>
        </w:r>
        <w:proofErr w:type="spellStart"/>
        <w:r w:rsidR="00682B42">
          <w:rPr>
            <w:lang w:eastAsia="en-GB"/>
          </w:rPr>
          <w:t>TypeC</w:t>
        </w:r>
        <w:proofErr w:type="spellEnd"/>
        <w:r w:rsidR="00682B42">
          <w:rPr>
            <w:lang w:eastAsia="en-GB"/>
          </w:rPr>
          <w:t xml:space="preserve"> only. Otherwise, </w:t>
        </w:r>
        <w:proofErr w:type="spellStart"/>
        <w:r w:rsidR="00682B42">
          <w:rPr>
            <w:lang w:eastAsia="en-GB"/>
          </w:rPr>
          <w:t>T</w:t>
        </w:r>
        <w:r w:rsidR="00682B42" w:rsidRPr="004A10BF">
          <w:rPr>
            <w:vertAlign w:val="subscript"/>
            <w:lang w:eastAsia="en-GB"/>
          </w:rPr>
          <w:t>first</w:t>
        </w:r>
        <w:proofErr w:type="spellEnd"/>
        <w:r w:rsidR="00682B42" w:rsidRPr="004A10BF">
          <w:rPr>
            <w:vertAlign w:val="subscript"/>
            <w:lang w:eastAsia="en-GB"/>
          </w:rPr>
          <w:t>-SSB</w:t>
        </w:r>
        <w:r w:rsidR="00682B42" w:rsidRPr="004A10BF">
          <w:rPr>
            <w:lang w:eastAsia="en-GB"/>
          </w:rPr>
          <w:t xml:space="preserve"> </w:t>
        </w:r>
        <w:r w:rsidR="00682B42">
          <w:rPr>
            <w:lang w:eastAsia="en-GB"/>
          </w:rPr>
          <w:t>is time to first SSB transmission after L1-RSRP measurement by UE.</w:t>
        </w:r>
      </w:ins>
    </w:p>
    <w:p w14:paraId="33E9C620" w14:textId="65EF6699" w:rsidR="00682B42" w:rsidRPr="00FC1E07" w:rsidRDefault="00682B42" w:rsidP="00682B42">
      <w:pPr>
        <w:rPr>
          <w:ins w:id="53" w:author="zhixun tang-Mediatek" w:date="2019-09-23T13:50:00Z"/>
          <w:lang w:val="en-US" w:eastAsia="zh-CN"/>
        </w:rPr>
      </w:pPr>
      <w:ins w:id="54" w:author="zhixun tang-Mediatek" w:date="2019-09-23T13:50:00Z">
        <w:r w:rsidRPr="0014575F">
          <w:rPr>
            <w:lang w:val="en-US" w:eastAsia="zh-CN"/>
          </w:rPr>
          <w:t xml:space="preserve">During </w:t>
        </w:r>
        <w:r w:rsidRPr="00BE78B0">
          <w:rPr>
            <w:lang w:val="en-US" w:eastAsia="zh-CN"/>
          </w:rPr>
          <w:t xml:space="preserve">MAC CE </w:t>
        </w:r>
        <w:r w:rsidRPr="0014575F">
          <w:rPr>
            <w:lang w:val="en-US" w:eastAsia="zh-CN"/>
          </w:rPr>
          <w:t xml:space="preserve">based TCI state switching, the UE is not required to receive PDCCH/PDSCH or transmit PUCCH/PUSCH </w:t>
        </w:r>
        <w:r w:rsidRPr="00FC1E07">
          <w:rPr>
            <w:bCs/>
          </w:rPr>
          <w:t>on the OFDM symbols occupied by CSI-RS, SSB or SSB and CSI-RS QCL-</w:t>
        </w:r>
        <w:proofErr w:type="spellStart"/>
        <w:r w:rsidRPr="00FC1E07">
          <w:rPr>
            <w:bCs/>
          </w:rPr>
          <w:t>ed</w:t>
        </w:r>
        <w:proofErr w:type="spellEnd"/>
        <w:r>
          <w:rPr>
            <w:bCs/>
          </w:rPr>
          <w:t xml:space="preserve"> </w:t>
        </w:r>
        <w:r w:rsidRPr="00FC1E07">
          <w:rPr>
            <w:bCs/>
          </w:rPr>
          <w:t>to the target TCI state until the end of switching period.</w:t>
        </w:r>
      </w:ins>
    </w:p>
    <w:p w14:paraId="58F1161A" w14:textId="2A629BEF" w:rsidR="00682B42" w:rsidDel="00682B42" w:rsidRDefault="00682B42" w:rsidP="005433E7">
      <w:pPr>
        <w:rPr>
          <w:del w:id="55" w:author="zhixun tang-Mediatek" w:date="2019-09-23T13:50:00Z"/>
          <w:lang w:val="en-US" w:eastAsia="zh-CN"/>
        </w:rPr>
      </w:pPr>
    </w:p>
    <w:p w14:paraId="1A7C900D" w14:textId="6B909D3D" w:rsidR="005433E7" w:rsidRPr="00BE78B0" w:rsidRDefault="005433E7" w:rsidP="005433E7">
      <w:pPr>
        <w:rPr>
          <w:lang w:val="en-US" w:eastAsia="zh-CN"/>
        </w:rPr>
      </w:pPr>
      <w:r w:rsidRPr="00BE78B0">
        <w:rPr>
          <w:lang w:val="en-US" w:eastAsia="zh-CN"/>
        </w:rPr>
        <w:t xml:space="preserve">During MAC CE based TCI state switch the UE is allowed an interruption due to one shot </w:t>
      </w:r>
      <w:ins w:id="56" w:author="zhixun tang-Mediatek" w:date="2019-09-23T13:47:00Z">
        <w:r w:rsidR="0054403B">
          <w:rPr>
            <w:lang w:val="en-US" w:eastAsia="zh-CN"/>
          </w:rPr>
          <w:t xml:space="preserve">UL </w:t>
        </w:r>
      </w:ins>
      <w:r w:rsidRPr="00BE78B0">
        <w:rPr>
          <w:lang w:val="en-US" w:eastAsia="zh-CN"/>
        </w:rPr>
        <w:t xml:space="preserve">timing adjustment on the serving or any activated serving cells as defined in </w:t>
      </w:r>
      <w:r w:rsidRPr="00BE78B0">
        <w:rPr>
          <w:lang w:val="en-US" w:eastAsia="ko-KR"/>
        </w:rPr>
        <w:t>clause</w:t>
      </w:r>
      <w:r w:rsidRPr="00BE78B0">
        <w:rPr>
          <w:lang w:val="en-US" w:eastAsia="zh-CN"/>
        </w:rPr>
        <w:t xml:space="preserve"> 8.2.</w:t>
      </w:r>
    </w:p>
    <w:p w14:paraId="37AEFCF1" w14:textId="77777777" w:rsidR="005433E7" w:rsidRPr="00BE78B0" w:rsidRDefault="005433E7" w:rsidP="005433E7">
      <w:pPr>
        <w:pStyle w:val="30"/>
        <w:rPr>
          <w:lang w:val="en-US"/>
        </w:rPr>
      </w:pPr>
      <w:r w:rsidRPr="00BE78B0">
        <w:rPr>
          <w:rFonts w:eastAsia="Malgun Gothic"/>
          <w:lang w:val="en-US"/>
        </w:rPr>
        <w:t>8.10.4</w:t>
      </w:r>
      <w:r w:rsidRPr="00BE78B0">
        <w:rPr>
          <w:lang w:val="en-US"/>
        </w:rPr>
        <w:tab/>
        <w:t xml:space="preserve">DCI based </w:t>
      </w:r>
      <w:r w:rsidRPr="00BE78B0">
        <w:rPr>
          <w:rFonts w:eastAsia="Malgun Gothic"/>
          <w:lang w:val="en-US"/>
        </w:rPr>
        <w:t>TCI</w:t>
      </w:r>
      <w:r w:rsidRPr="00BE78B0">
        <w:rPr>
          <w:lang w:val="en-US"/>
        </w:rPr>
        <w:t xml:space="preserve"> switch delay</w:t>
      </w:r>
    </w:p>
    <w:p w14:paraId="4F2A888F" w14:textId="446E9E9B" w:rsidR="005433E7" w:rsidRPr="00BE78B0" w:rsidRDefault="005433E7" w:rsidP="005433E7">
      <w:pPr>
        <w:rPr>
          <w:rFonts w:eastAsia="Malgun Gothic"/>
          <w:lang w:eastAsia="zh-CN"/>
        </w:rPr>
      </w:pPr>
      <w:r w:rsidRPr="00BE78B0">
        <w:rPr>
          <w:rFonts w:eastAsia="Malgun Gothic"/>
          <w:lang w:val="en-US" w:eastAsia="zh-CN"/>
        </w:rPr>
        <w:t xml:space="preserve">If the target TCI state is known, </w:t>
      </w:r>
      <w:r w:rsidRPr="00BE78B0">
        <w:rPr>
          <w:rFonts w:eastAsia="Malgun Gothic"/>
          <w:lang w:eastAsia="zh-CN"/>
        </w:rPr>
        <w:t>when a</w:t>
      </w:r>
      <w:r w:rsidRPr="00BE78B0">
        <w:t xml:space="preserve"> UE is configured with the higher layer parameter </w:t>
      </w:r>
      <w:proofErr w:type="spellStart"/>
      <w:r w:rsidRPr="00BE78B0">
        <w:rPr>
          <w:i/>
        </w:rPr>
        <w:t>tci-PresentInDCI</w:t>
      </w:r>
      <w:proofErr w:type="spellEnd"/>
      <w:r w:rsidRPr="00BE78B0">
        <w:rPr>
          <w:i/>
        </w:rPr>
        <w:t xml:space="preserve"> </w:t>
      </w:r>
      <w:r w:rsidRPr="00BE78B0">
        <w:rPr>
          <w:rFonts w:eastAsia="Malgun Gothic"/>
          <w:lang w:eastAsia="zh-CN"/>
        </w:rPr>
        <w:t>which</w:t>
      </w:r>
      <w:r w:rsidRPr="00BE78B0">
        <w:t xml:space="preserve"> is set as 'enabled'</w:t>
      </w:r>
      <w:r w:rsidRPr="00BE78B0">
        <w:rPr>
          <w:i/>
        </w:rPr>
        <w:t xml:space="preserve"> </w:t>
      </w:r>
      <w:r w:rsidRPr="00BE78B0">
        <w:t>for the CORESET scheduling the PDSCH</w:t>
      </w:r>
      <w:r w:rsidRPr="00BE78B0">
        <w:rPr>
          <w:rFonts w:eastAsia="Malgun Gothic"/>
          <w:lang w:eastAsia="zh-CN"/>
        </w:rPr>
        <w:t xml:space="preserve"> at slot n</w:t>
      </w:r>
      <w:r w:rsidRPr="00BE78B0">
        <w:t xml:space="preserve">, </w:t>
      </w:r>
      <w:r w:rsidRPr="00BE78B0">
        <w:rPr>
          <w:lang w:val="en-US" w:eastAsia="zh-CN"/>
        </w:rPr>
        <w:t>UE shall be able to receive PDSCH</w:t>
      </w:r>
      <w:r w:rsidRPr="00BE78B0">
        <w:rPr>
          <w:rFonts w:eastAsia="Malgun Gothic"/>
          <w:lang w:val="en-US" w:eastAsia="zh-CN"/>
        </w:rPr>
        <w:t xml:space="preserve"> </w:t>
      </w:r>
      <w:r w:rsidRPr="00BE78B0">
        <w:rPr>
          <w:lang w:val="en-US" w:eastAsia="zh-CN"/>
        </w:rPr>
        <w:t xml:space="preserve">or transmit PUSCH </w:t>
      </w:r>
      <w:r w:rsidR="00242C1A">
        <w:rPr>
          <w:lang w:val="en-US" w:eastAsia="zh-CN"/>
        </w:rPr>
        <w:t>with target</w:t>
      </w:r>
      <w:r w:rsidRPr="00BE78B0">
        <w:rPr>
          <w:lang w:val="en-US" w:eastAsia="zh-CN"/>
        </w:rPr>
        <w:t xml:space="preserve"> </w:t>
      </w:r>
      <w:r w:rsidR="00BD4A5C">
        <w:rPr>
          <w:rFonts w:eastAsia="Malgun Gothic"/>
          <w:lang w:val="en-US" w:eastAsia="zh-CN"/>
        </w:rPr>
        <w:t>TCI state</w:t>
      </w:r>
      <w:r w:rsidR="00BD4A5C"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proofErr w:type="spellStart"/>
      <w:r w:rsidRPr="00BE78B0">
        <w:rPr>
          <w:rFonts w:eastAsia="Malgun Gothic"/>
          <w:i/>
          <w:iCs/>
          <w:lang w:eastAsia="zh-CN"/>
        </w:rPr>
        <w:t>timeDurationForQCL</w:t>
      </w:r>
      <w:proofErr w:type="spellEnd"/>
      <w:r w:rsidRPr="00BE78B0">
        <w:rPr>
          <w:rFonts w:eastAsia="Malgun Gothic"/>
          <w:lang w:val="en-US" w:eastAsia="zh-CN"/>
        </w:rPr>
        <w:t xml:space="preserve">, where, </w:t>
      </w:r>
      <w:proofErr w:type="spellStart"/>
      <w:r w:rsidRPr="00BE78B0">
        <w:rPr>
          <w:rFonts w:eastAsia="Malgun Gothic"/>
          <w:i/>
          <w:iCs/>
          <w:lang w:eastAsia="zh-CN"/>
        </w:rPr>
        <w:t>timeDurationForQCL</w:t>
      </w:r>
      <w:proofErr w:type="spellEnd"/>
      <w:r w:rsidRPr="00BE78B0">
        <w:rPr>
          <w:rFonts w:eastAsia="Malgun Gothic"/>
          <w:lang w:eastAsia="zh-CN"/>
        </w:rPr>
        <w:t xml:space="preserve"> is the time required by the UE to perform PDCCH reception and </w:t>
      </w:r>
      <w:r w:rsidRPr="00BE78B0">
        <w:t>applying spatial QCL information received in DCI for PDSCH processing as described in TS 38.214 [</w:t>
      </w:r>
      <w:r w:rsidRPr="00BE78B0">
        <w:rPr>
          <w:rFonts w:eastAsia="Malgun Gothic"/>
          <w:lang w:eastAsia="zh-CN"/>
        </w:rPr>
        <w:t>26</w:t>
      </w:r>
      <w:r w:rsidRPr="00BE78B0">
        <w:t>]</w:t>
      </w:r>
      <w:r w:rsidRPr="00BE78B0">
        <w:rPr>
          <w:rFonts w:eastAsia="Malgun Gothic"/>
          <w:lang w:eastAsia="zh-CN"/>
        </w:rPr>
        <w:t xml:space="preserve">, the value of </w:t>
      </w:r>
      <w:proofErr w:type="spellStart"/>
      <w:r w:rsidRPr="00BE78B0">
        <w:rPr>
          <w:rFonts w:eastAsia="Malgun Gothic"/>
          <w:i/>
          <w:iCs/>
          <w:lang w:eastAsia="zh-CN"/>
        </w:rPr>
        <w:t>timeDurationForQCL</w:t>
      </w:r>
      <w:proofErr w:type="spellEnd"/>
      <w:r w:rsidRPr="00BE78B0">
        <w:rPr>
          <w:rFonts w:eastAsia="Malgun Gothic"/>
          <w:lang w:eastAsia="zh-CN"/>
        </w:rPr>
        <w:t xml:space="preserve"> is defined in TS 38.306 [14]</w:t>
      </w:r>
      <w:r w:rsidRPr="00BE78B0">
        <w:rPr>
          <w:rFonts w:eastAsia="Malgun Gothic"/>
          <w:lang w:val="en-US" w:eastAsia="zh-CN"/>
        </w:rPr>
        <w:t>.</w:t>
      </w:r>
      <w:r w:rsidRPr="00BE78B0">
        <w:t xml:space="preserve"> </w:t>
      </w:r>
    </w:p>
    <w:p w14:paraId="2DC5BC14" w14:textId="77777777" w:rsidR="005433E7" w:rsidRPr="00BE78B0" w:rsidRDefault="005433E7" w:rsidP="005433E7">
      <w:pPr>
        <w:rPr>
          <w:rFonts w:eastAsia="Malgun Gothic"/>
          <w:lang w:eastAsia="zh-CN"/>
        </w:rPr>
      </w:pPr>
      <w:r w:rsidRPr="00BE78B0">
        <w:rPr>
          <w:rFonts w:eastAsia="Malgun Gothic"/>
          <w:lang w:eastAsia="zh-CN"/>
        </w:rPr>
        <w:t xml:space="preserve">The known condition for TCI state defined in </w:t>
      </w:r>
      <w:r w:rsidRPr="00BE78B0">
        <w:rPr>
          <w:lang w:val="en-US" w:eastAsia="ko-KR"/>
        </w:rPr>
        <w:t>clause</w:t>
      </w:r>
      <w:r w:rsidRPr="00BE78B0">
        <w:rPr>
          <w:rFonts w:eastAsia="Malgun Gothic"/>
          <w:lang w:eastAsia="zh-CN"/>
        </w:rPr>
        <w:t xml:space="preserve"> 8.10.2 is applied.</w:t>
      </w:r>
    </w:p>
    <w:p w14:paraId="15CD14D9" w14:textId="357884EF" w:rsidR="005433E7" w:rsidRPr="00BE78B0" w:rsidRDefault="005433E7" w:rsidP="005433E7">
      <w:pPr>
        <w:rPr>
          <w:lang w:val="en-US" w:eastAsia="zh-CN"/>
        </w:rPr>
      </w:pPr>
      <w:r w:rsidRPr="00BE78B0">
        <w:rPr>
          <w:lang w:val="en-US" w:eastAsia="zh-CN"/>
        </w:rPr>
        <w:t xml:space="preserve">During DCI based TCI state switch the UE is allowed an interruption due to one shot </w:t>
      </w:r>
      <w:ins w:id="57" w:author="zhixun tang-Mediatek" w:date="2019-09-23T13:47:00Z">
        <w:r w:rsidR="0054403B">
          <w:rPr>
            <w:lang w:val="en-US" w:eastAsia="zh-CN"/>
          </w:rPr>
          <w:t xml:space="preserve">UL </w:t>
        </w:r>
      </w:ins>
      <w:r w:rsidRPr="00BE78B0">
        <w:rPr>
          <w:lang w:val="en-US" w:eastAsia="zh-CN"/>
        </w:rPr>
        <w:t xml:space="preserve">timing adjustment on the serving or any activated serving cells as defined in </w:t>
      </w:r>
      <w:r w:rsidRPr="00BE78B0">
        <w:rPr>
          <w:lang w:val="en-US" w:eastAsia="ko-KR"/>
        </w:rPr>
        <w:t>clause</w:t>
      </w:r>
      <w:r w:rsidRPr="00BE78B0">
        <w:rPr>
          <w:lang w:val="en-US" w:eastAsia="zh-CN"/>
        </w:rPr>
        <w:t xml:space="preserve"> 8.2.</w:t>
      </w:r>
    </w:p>
    <w:p w14:paraId="77A58A8B" w14:textId="77777777" w:rsidR="005433E7" w:rsidRPr="00BE78B0" w:rsidRDefault="005433E7" w:rsidP="005433E7">
      <w:pPr>
        <w:pStyle w:val="30"/>
        <w:rPr>
          <w:lang w:val="en-US"/>
        </w:rPr>
      </w:pPr>
      <w:r w:rsidRPr="00BE78B0">
        <w:rPr>
          <w:lang w:val="en-US"/>
        </w:rPr>
        <w:t>8.10.5</w:t>
      </w:r>
      <w:r w:rsidRPr="00BE78B0">
        <w:rPr>
          <w:lang w:val="en-US"/>
        </w:rPr>
        <w:tab/>
        <w:t>RRC based TCI state delay</w:t>
      </w:r>
    </w:p>
    <w:p w14:paraId="34203CB4" w14:textId="6A1FD4CC" w:rsidR="009E7460" w:rsidRDefault="005433E7" w:rsidP="005433E7">
      <w:pPr>
        <w:rPr>
          <w:ins w:id="58" w:author="zhixun tang-Mediatek" w:date="2019-09-23T15:01:00Z"/>
          <w:lang w:val="en-US" w:eastAsia="zh-CN"/>
        </w:rPr>
      </w:pPr>
      <w:r w:rsidRPr="00BE78B0">
        <w:rPr>
          <w:rFonts w:eastAsia="Malgun Gothic"/>
          <w:lang w:val="en-US" w:eastAsia="zh-CN"/>
        </w:rPr>
        <w:t>If the target TCI state is 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 xml:space="preserve">RRC activation command </w:t>
      </w:r>
      <w:ins w:id="59" w:author="zhixun tang-Mediatek" w:date="2019-09-23T13:45:00Z">
        <w:r w:rsidR="0054403B">
          <w:rPr>
            <w:rFonts w:eastAsia="Malgun Gothic"/>
            <w:lang w:val="en-US" w:eastAsia="zh-CN"/>
          </w:rPr>
          <w:t xml:space="preserve">with only one TCI state in the TCI state list </w:t>
        </w:r>
      </w:ins>
      <w:r w:rsidRPr="00BE78B0">
        <w:rPr>
          <w:rFonts w:eastAsia="Malgun Gothic"/>
          <w:lang w:val="en-US" w:eastAsia="zh-CN"/>
        </w:rPr>
        <w:t>at slot n</w:t>
      </w:r>
      <w:r w:rsidRPr="00BE78B0">
        <w:rPr>
          <w:lang w:val="en-US" w:eastAsia="zh-CN"/>
        </w:rPr>
        <w:t>, UE shall be able to receive PD</w:t>
      </w:r>
      <w:r w:rsidRPr="00BE78B0">
        <w:rPr>
          <w:rFonts w:eastAsia="Malgun Gothic"/>
          <w:lang w:val="en-US" w:eastAsia="zh-CN"/>
        </w:rPr>
        <w:t>C</w:t>
      </w:r>
      <w:r w:rsidRPr="00BE78B0">
        <w:rPr>
          <w:lang w:val="en-US" w:eastAsia="zh-CN"/>
        </w:rPr>
        <w:t>CH</w:t>
      </w:r>
      <w:ins w:id="60" w:author="zhixun tang-Mediatek" w:date="2019-09-23T13:46:00Z">
        <w:r w:rsidR="0054403B">
          <w:rPr>
            <w:lang w:val="en-US" w:eastAsia="zh-CN"/>
          </w:rPr>
          <w:t>/PDSCH</w:t>
        </w:r>
      </w:ins>
      <w:r w:rsidRPr="00BE78B0">
        <w:rPr>
          <w:lang w:val="en-US" w:eastAsia="zh-CN"/>
        </w:rPr>
        <w:t xml:space="preserve"> </w:t>
      </w:r>
      <w:r w:rsidR="00D44B6A">
        <w:rPr>
          <w:lang w:val="en-US" w:eastAsia="zh-CN"/>
        </w:rPr>
        <w:t>with target</w:t>
      </w:r>
      <w:r w:rsidRPr="00BE78B0">
        <w:rPr>
          <w:lang w:val="en-US" w:eastAsia="zh-CN"/>
        </w:rPr>
        <w:t xml:space="preserve"> </w:t>
      </w:r>
      <w:r w:rsidR="00BD4A5C">
        <w:rPr>
          <w:rFonts w:eastAsia="Malgun Gothic"/>
          <w:lang w:val="en-US" w:eastAsia="zh-CN"/>
        </w:rPr>
        <w:t>TCI state</w:t>
      </w:r>
      <w:r w:rsidR="00BD4A5C"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w:t>
      </w:r>
      <w:proofErr w:type="spellStart"/>
      <w:r w:rsidRPr="00BE78B0">
        <w:rPr>
          <w:rFonts w:eastAsia="Malgun Gothic"/>
          <w:lang w:eastAsia="zh-CN"/>
        </w:rPr>
        <w:t>T</w:t>
      </w:r>
      <w:r w:rsidRPr="00BE78B0">
        <w:rPr>
          <w:rFonts w:eastAsia="Malgun Gothic"/>
          <w:vertAlign w:val="subscript"/>
          <w:lang w:eastAsia="zh-CN"/>
        </w:rPr>
        <w:t>RRC_processing</w:t>
      </w:r>
      <w:proofErr w:type="spellEnd"/>
      <w:r w:rsidRPr="00BE78B0">
        <w:rPr>
          <w:rFonts w:eastAsia="Malgun Gothic"/>
          <w:vertAlign w:val="subscript"/>
          <w:lang w:eastAsia="zh-CN"/>
        </w:rPr>
        <w:t xml:space="preserve"> </w:t>
      </w:r>
      <w:r w:rsidRPr="00BE78B0">
        <w:rPr>
          <w:rFonts w:eastAsia="Malgun Gothic"/>
          <w:lang w:val="en-US" w:eastAsia="zh-CN"/>
        </w:rPr>
        <w:t>+</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 xml:space="preserve">-SSB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r w:rsidRPr="00BE78B0">
        <w:rPr>
          <w:lang w:val="en-US" w:eastAsia="zh-CN"/>
        </w:rPr>
        <w:t xml:space="preserve">. </w:t>
      </w:r>
      <w:ins w:id="61" w:author="zhixun tang-Mediatek" w:date="2019-09-29T15:10:00Z">
        <w:r w:rsidR="00120076" w:rsidRPr="00BE78B0">
          <w:rPr>
            <w:lang w:val="en-US" w:eastAsia="zh-CN"/>
          </w:rPr>
          <w:t>The UE shall be able to receive on the old TCI state until slot n+</w:t>
        </w:r>
        <w:r w:rsidR="00120076" w:rsidRPr="00120076">
          <w:rPr>
            <w:rFonts w:eastAsia="Malgun Gothic"/>
            <w:lang w:eastAsia="zh-CN"/>
          </w:rPr>
          <w:t xml:space="preserve"> </w:t>
        </w:r>
        <w:proofErr w:type="spellStart"/>
        <w:r w:rsidR="00120076" w:rsidRPr="00BE78B0">
          <w:rPr>
            <w:rFonts w:eastAsia="Malgun Gothic"/>
            <w:lang w:eastAsia="zh-CN"/>
          </w:rPr>
          <w:t>T</w:t>
        </w:r>
        <w:r w:rsidR="00120076" w:rsidRPr="00BE78B0">
          <w:rPr>
            <w:rFonts w:eastAsia="Malgun Gothic"/>
            <w:vertAlign w:val="subscript"/>
            <w:lang w:eastAsia="zh-CN"/>
          </w:rPr>
          <w:t>RRC_processing</w:t>
        </w:r>
        <w:proofErr w:type="spellEnd"/>
        <w:r w:rsidR="00120076" w:rsidRPr="00BE78B0">
          <w:rPr>
            <w:rFonts w:eastAsia="Malgun Gothic"/>
            <w:vertAlign w:val="subscript"/>
            <w:lang w:eastAsia="zh-CN"/>
          </w:rPr>
          <w:t xml:space="preserve"> </w:t>
        </w:r>
        <w:r w:rsidR="00120076" w:rsidRPr="00BE78B0">
          <w:rPr>
            <w:rFonts w:eastAsia="Malgun Gothic"/>
            <w:lang w:val="en-US" w:eastAsia="zh-CN"/>
          </w:rPr>
          <w:t>+</w:t>
        </w:r>
        <w:proofErr w:type="spellStart"/>
        <w:r w:rsidR="00120076" w:rsidRPr="00BE78B0">
          <w:rPr>
            <w:rFonts w:eastAsia="Malgun Gothic"/>
            <w:lang w:val="en-US" w:eastAsia="zh-CN"/>
          </w:rPr>
          <w:t>TO</w:t>
        </w:r>
        <w:r w:rsidR="00120076" w:rsidRPr="0054403B">
          <w:rPr>
            <w:rFonts w:eastAsia="Malgun Gothic"/>
            <w:vertAlign w:val="subscript"/>
            <w:lang w:val="en-US" w:eastAsia="zh-CN"/>
          </w:rPr>
          <w:t>u</w:t>
        </w:r>
        <w:r w:rsidR="00120076" w:rsidRPr="00BE78B0">
          <w:rPr>
            <w:rFonts w:eastAsia="Malgun Gothic"/>
            <w:vertAlign w:val="subscript"/>
            <w:lang w:val="en-US" w:eastAsia="zh-CN"/>
          </w:rPr>
          <w:t>k</w:t>
        </w:r>
        <w:proofErr w:type="spellEnd"/>
        <w:r w:rsidR="00120076" w:rsidRPr="00BE78B0">
          <w:rPr>
            <w:rFonts w:eastAsia="Malgun Gothic"/>
            <w:lang w:val="en-US" w:eastAsia="zh-CN"/>
          </w:rPr>
          <w:t>*(</w:t>
        </w:r>
        <w:proofErr w:type="spellStart"/>
        <w:r w:rsidR="00120076" w:rsidRPr="00BE78B0">
          <w:rPr>
            <w:rFonts w:eastAsia="Malgun Gothic"/>
            <w:lang w:val="en-US" w:eastAsia="zh-CN"/>
          </w:rPr>
          <w:t>T</w:t>
        </w:r>
        <w:r w:rsidR="00120076" w:rsidRPr="00BE78B0">
          <w:rPr>
            <w:rFonts w:eastAsia="Malgun Gothic"/>
            <w:vertAlign w:val="subscript"/>
            <w:lang w:val="en-US" w:eastAsia="zh-CN"/>
          </w:rPr>
          <w:t>first</w:t>
        </w:r>
        <w:proofErr w:type="spellEnd"/>
        <w:r w:rsidR="00120076" w:rsidRPr="00BE78B0">
          <w:rPr>
            <w:rFonts w:eastAsia="Malgun Gothic"/>
            <w:vertAlign w:val="subscript"/>
            <w:lang w:val="en-US" w:eastAsia="zh-CN"/>
          </w:rPr>
          <w:t>-SSB</w:t>
        </w:r>
        <w:r w:rsidR="00120076" w:rsidRPr="00BE78B0">
          <w:rPr>
            <w:lang w:val="en-US" w:eastAsia="zh-CN"/>
          </w:rPr>
          <w:t>).</w:t>
        </w:r>
      </w:ins>
    </w:p>
    <w:p w14:paraId="4C30E389" w14:textId="53C5823B" w:rsidR="009E7460" w:rsidRDefault="005433E7" w:rsidP="005433E7">
      <w:pPr>
        <w:rPr>
          <w:ins w:id="62" w:author="zhixun tang-Mediatek" w:date="2019-09-23T15:01:00Z"/>
          <w:rFonts w:eastAsia="Malgun Gothic"/>
          <w:lang w:val="en-US" w:eastAsia="zh-CN"/>
        </w:rPr>
      </w:pPr>
      <w:r w:rsidRPr="00BE78B0">
        <w:rPr>
          <w:lang w:val="en-US" w:eastAsia="zh-CN"/>
        </w:rPr>
        <w:t xml:space="preserve">Where </w:t>
      </w:r>
      <w:proofErr w:type="spellStart"/>
      <w:r w:rsidRPr="00BE78B0">
        <w:rPr>
          <w:rFonts w:eastAsia="Malgun Gothic"/>
          <w:lang w:eastAsia="zh-CN"/>
        </w:rPr>
        <w:t>T</w:t>
      </w:r>
      <w:r w:rsidRPr="00BE78B0">
        <w:rPr>
          <w:rFonts w:eastAsia="Malgun Gothic"/>
          <w:vertAlign w:val="subscript"/>
          <w:lang w:eastAsia="zh-CN"/>
        </w:rPr>
        <w:t>RRC_processing</w:t>
      </w:r>
      <w:proofErr w:type="spellEnd"/>
      <w:r w:rsidRPr="00BE78B0">
        <w:rPr>
          <w:rFonts w:eastAsia="Malgun Gothic"/>
          <w:vertAlign w:val="subscript"/>
          <w:lang w:eastAsia="zh-CN"/>
        </w:rPr>
        <w:t xml:space="preserve"> </w:t>
      </w:r>
      <w:r w:rsidRPr="00BE78B0">
        <w:rPr>
          <w:rFonts w:eastAsia="Malgun Gothic"/>
          <w:lang w:eastAsia="zh-CN"/>
        </w:rPr>
        <w:t>is</w:t>
      </w:r>
      <w:r w:rsidRPr="00BE78B0">
        <w:rPr>
          <w:lang w:val="en-US" w:eastAsia="zh-CN"/>
        </w:rPr>
        <w:t xml:space="preserve"> the RRC processing delay, </w:t>
      </w:r>
      <w:del w:id="63" w:author="zhixun tang-Mediatek" w:date="2019-09-23T15:01:00Z">
        <w:r w:rsidRPr="00BE78B0" w:rsidDel="009E7460">
          <w:rPr>
            <w:rFonts w:eastAsia="Malgun Gothic"/>
            <w:lang w:val="en-US" w:eastAsia="zh-CN"/>
          </w:rPr>
          <w:delText>T</w:delText>
        </w:r>
        <w:r w:rsidRPr="00BE78B0" w:rsidDel="009E7460">
          <w:rPr>
            <w:rFonts w:eastAsia="Malgun Gothic"/>
            <w:vertAlign w:val="subscript"/>
            <w:lang w:val="en-US" w:eastAsia="zh-CN"/>
          </w:rPr>
          <w:delText>first-SSB,</w:delText>
        </w:r>
        <w:r w:rsidRPr="00BE78B0" w:rsidDel="009E7460">
          <w:rPr>
            <w:rFonts w:eastAsia="Malgun Gothic"/>
            <w:lang w:val="en-US" w:eastAsia="zh-CN"/>
          </w:rPr>
          <w:delText xml:space="preserve"> </w:delText>
        </w:r>
      </w:del>
      <w:r w:rsidRPr="00BE78B0">
        <w:rPr>
          <w:rFonts w:eastAsia="Malgun Gothic"/>
          <w:lang w:val="en-US" w:eastAsia="zh-CN"/>
        </w:rPr>
        <w:t>T</w:t>
      </w:r>
      <w:r w:rsidRPr="00BE78B0">
        <w:rPr>
          <w:rFonts w:eastAsia="Malgun Gothic"/>
          <w:vertAlign w:val="subscript"/>
          <w:lang w:val="en-US" w:eastAsia="zh-CN"/>
        </w:rPr>
        <w:t xml:space="preserve">SSB-proc </w:t>
      </w:r>
      <w:r w:rsidRPr="00BE78B0">
        <w:rPr>
          <w:rFonts w:eastAsia="Malgun Gothic"/>
          <w:lang w:val="en-US" w:eastAsia="zh-CN"/>
        </w:rPr>
        <w:t xml:space="preserve">and </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 xml:space="preserve"> are as defined in </w:t>
      </w:r>
      <w:r w:rsidRPr="00BE78B0">
        <w:rPr>
          <w:lang w:val="en-US" w:eastAsia="ko-KR"/>
        </w:rPr>
        <w:t>clause</w:t>
      </w:r>
      <w:r w:rsidRPr="00BE78B0">
        <w:rPr>
          <w:rFonts w:eastAsia="Malgun Gothic"/>
          <w:lang w:val="en-US" w:eastAsia="zh-CN"/>
        </w:rPr>
        <w:t xml:space="preserve"> 8.10.3</w:t>
      </w:r>
      <w:ins w:id="64" w:author="zhixun tang-Mediatek" w:date="2019-09-23T15:01:00Z">
        <w:r w:rsidR="009E7460">
          <w:rPr>
            <w:rFonts w:eastAsia="Malgun Gothic"/>
            <w:lang w:val="en-US" w:eastAsia="zh-CN"/>
          </w:rPr>
          <w:t>.</w:t>
        </w:r>
      </w:ins>
    </w:p>
    <w:p w14:paraId="24C0DBCD" w14:textId="0F767711" w:rsidR="005433E7" w:rsidRPr="00BE78B0" w:rsidRDefault="009E7460" w:rsidP="009E7460">
      <w:pPr>
        <w:rPr>
          <w:lang w:val="en-US" w:eastAsia="zh-CN"/>
        </w:rPr>
      </w:pPr>
      <w:ins w:id="65" w:author="zhixun tang-Mediatek" w:date="2019-09-23T15:01:00Z">
        <w:r>
          <w:rPr>
            <w:lang w:val="en-US" w:eastAsia="zh-CN"/>
          </w:rPr>
          <w:t xml:space="preserve">            </w:t>
        </w:r>
        <w:proofErr w:type="spellStart"/>
        <w:r w:rsidRPr="00BE78B0">
          <w:rPr>
            <w:lang w:val="en-US" w:eastAsia="zh-CN"/>
          </w:rPr>
          <w:t>T</w:t>
        </w:r>
        <w:r w:rsidRPr="00BE78B0">
          <w:rPr>
            <w:vertAlign w:val="subscript"/>
            <w:lang w:val="en-US" w:eastAsia="zh-CN"/>
          </w:rPr>
          <w:t>first</w:t>
        </w:r>
        <w:proofErr w:type="spellEnd"/>
        <w:r w:rsidRPr="00BE78B0">
          <w:rPr>
            <w:vertAlign w:val="subscript"/>
            <w:lang w:val="en-US" w:eastAsia="zh-CN"/>
          </w:rPr>
          <w:t xml:space="preserve">-SSB </w:t>
        </w:r>
        <w:r w:rsidRPr="00BE78B0">
          <w:rPr>
            <w:lang w:val="en-US" w:eastAsia="zh-CN"/>
          </w:rPr>
          <w:t xml:space="preserve">is time to first SSB transmission after </w:t>
        </w:r>
      </w:ins>
      <w:ins w:id="66" w:author="zhixun tang-Mediatek" w:date="2019-09-23T15:02:00Z">
        <w:r>
          <w:rPr>
            <w:lang w:val="en-US" w:eastAsia="zh-CN"/>
          </w:rPr>
          <w:t>RRC processing</w:t>
        </w:r>
      </w:ins>
      <w:ins w:id="67" w:author="zhixun tang-Mediatek" w:date="2019-09-23T15:01:00Z">
        <w:r w:rsidRPr="00BE78B0">
          <w:rPr>
            <w:lang w:val="en-US" w:eastAsia="zh-CN"/>
          </w:rPr>
          <w:t xml:space="preserve"> by the UE;</w:t>
        </w:r>
      </w:ins>
      <w:del w:id="68" w:author="zhixun tang-Mediatek" w:date="2019-09-23T15:01:00Z">
        <w:r w:rsidR="005433E7" w:rsidRPr="00BE78B0" w:rsidDel="009E7460">
          <w:rPr>
            <w:rFonts w:eastAsia="Malgun Gothic"/>
            <w:lang w:val="en-US" w:eastAsia="zh-CN"/>
          </w:rPr>
          <w:delText>.</w:delText>
        </w:r>
      </w:del>
      <w:r w:rsidR="005433E7" w:rsidRPr="00BE78B0">
        <w:rPr>
          <w:rFonts w:eastAsia="Malgun Gothic"/>
          <w:lang w:val="en-US" w:eastAsia="zh-CN"/>
        </w:rPr>
        <w:t xml:space="preserve"> </w:t>
      </w:r>
      <w:del w:id="69" w:author="zhixun tang-Mediatek" w:date="2019-09-23T13:47:00Z">
        <w:r w:rsidR="005433E7" w:rsidRPr="00BE78B0" w:rsidDel="0054403B">
          <w:rPr>
            <w:rFonts w:eastAsia="Malgun Gothic"/>
            <w:lang w:eastAsia="zh-CN"/>
          </w:rPr>
          <w:delText>The UE is not required to receive PDCCH/PDSCH or transmit PUCCH/PUSCH until the end of switching period.</w:delText>
        </w:r>
      </w:del>
    </w:p>
    <w:p w14:paraId="4EC28DD5" w14:textId="3B4992A0" w:rsidR="009E7460" w:rsidRDefault="005433E7" w:rsidP="005433E7">
      <w:pPr>
        <w:rPr>
          <w:ins w:id="70" w:author="zhixun tang-Mediatek" w:date="2019-09-23T15:02:00Z"/>
          <w:lang w:val="en-US" w:eastAsia="zh-CN"/>
        </w:rPr>
      </w:pPr>
      <w:r w:rsidRPr="00BE78B0">
        <w:rPr>
          <w:rFonts w:eastAsia="Malgun Gothic"/>
          <w:lang w:val="en-US" w:eastAsia="zh-CN"/>
        </w:rPr>
        <w:t>If the target TCI state is unknown,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 xml:space="preserve">RRC activation command </w:t>
      </w:r>
      <w:ins w:id="71" w:author="zhixun tang-Mediatek" w:date="2019-09-23T13:46:00Z">
        <w:r w:rsidR="0054403B">
          <w:rPr>
            <w:rFonts w:eastAsia="Malgun Gothic"/>
            <w:lang w:val="en-US" w:eastAsia="zh-CN"/>
          </w:rPr>
          <w:t xml:space="preserve">with only one TCI state in the TCI state list </w:t>
        </w:r>
      </w:ins>
      <w:r w:rsidRPr="00BE78B0">
        <w:rPr>
          <w:rFonts w:eastAsia="Malgun Gothic"/>
          <w:lang w:val="en-US" w:eastAsia="zh-CN"/>
        </w:rPr>
        <w:t>at slot n</w:t>
      </w:r>
      <w:r w:rsidRPr="00BE78B0">
        <w:rPr>
          <w:lang w:val="en-US" w:eastAsia="zh-CN"/>
        </w:rPr>
        <w:t>, UE shall be able to receive PD</w:t>
      </w:r>
      <w:r w:rsidRPr="00BE78B0">
        <w:rPr>
          <w:rFonts w:eastAsia="Malgun Gothic"/>
          <w:lang w:val="en-US" w:eastAsia="zh-CN"/>
        </w:rPr>
        <w:t>C</w:t>
      </w:r>
      <w:r w:rsidRPr="00BE78B0">
        <w:rPr>
          <w:lang w:val="en-US" w:eastAsia="zh-CN"/>
        </w:rPr>
        <w:t>CH</w:t>
      </w:r>
      <w:ins w:id="72" w:author="zhixun tang-Mediatek" w:date="2019-09-23T13:46:00Z">
        <w:r w:rsidR="0054403B">
          <w:rPr>
            <w:lang w:val="en-US" w:eastAsia="zh-CN"/>
          </w:rPr>
          <w:t>/PDSCH</w:t>
        </w:r>
      </w:ins>
      <w:r w:rsidRPr="00BE78B0">
        <w:rPr>
          <w:lang w:val="en-US" w:eastAsia="zh-CN"/>
        </w:rPr>
        <w:t xml:space="preserve"> </w:t>
      </w:r>
      <w:r w:rsidR="00D44B6A">
        <w:rPr>
          <w:lang w:val="en-US" w:eastAsia="zh-CN"/>
        </w:rPr>
        <w:t>with target</w:t>
      </w:r>
      <w:r w:rsidRPr="00BE78B0">
        <w:rPr>
          <w:lang w:val="en-US" w:eastAsia="zh-CN"/>
        </w:rPr>
        <w:t xml:space="preserve"> </w:t>
      </w:r>
      <w:r w:rsidR="00BD4A5C">
        <w:rPr>
          <w:rFonts w:eastAsia="Malgun Gothic"/>
          <w:lang w:val="en-US" w:eastAsia="zh-CN"/>
        </w:rPr>
        <w:t>TCI state</w:t>
      </w:r>
      <w:r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t>
      </w:r>
      <w:r w:rsidRPr="00BE78B0">
        <w:rPr>
          <w:lang w:val="en-US" w:eastAsia="zh-CN"/>
        </w:rPr>
        <w:lastRenderedPageBreak/>
        <w:t xml:space="preserve">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w:t>
      </w:r>
      <w:proofErr w:type="spellStart"/>
      <w:r w:rsidRPr="00BE78B0">
        <w:rPr>
          <w:rFonts w:eastAsia="Malgun Gothic"/>
          <w:lang w:eastAsia="zh-CN"/>
        </w:rPr>
        <w:t>T</w:t>
      </w:r>
      <w:r w:rsidRPr="00BE78B0">
        <w:rPr>
          <w:rFonts w:eastAsia="Malgun Gothic"/>
          <w:vertAlign w:val="subscript"/>
          <w:lang w:eastAsia="zh-CN"/>
        </w:rPr>
        <w:t>RRC_processing</w:t>
      </w:r>
      <w:proofErr w:type="spellEnd"/>
      <w:r w:rsidRPr="00BE78B0">
        <w:rPr>
          <w:rFonts w:eastAsia="Malgun Gothic"/>
          <w:vertAlign w:val="subscript"/>
          <w:lang w:eastAsia="zh-CN"/>
        </w:rPr>
        <w:t xml:space="preserve"> </w:t>
      </w:r>
      <w:r w:rsidRPr="00BE78B0">
        <w:rPr>
          <w:rFonts w:eastAsia="Malgun Gothic"/>
          <w:lang w:val="en-US" w:eastAsia="zh-CN"/>
        </w:rPr>
        <w:t>+</w:t>
      </w:r>
      <w:r w:rsidRPr="00BE78B0">
        <w:rPr>
          <w:lang w:eastAsia="en-GB"/>
        </w:rPr>
        <w:t>T</w:t>
      </w:r>
      <w:r w:rsidRPr="00BE78B0">
        <w:rPr>
          <w:vertAlign w:val="subscript"/>
          <w:lang w:eastAsia="en-GB"/>
        </w:rPr>
        <w:t xml:space="preserve">L1-RSRP </w:t>
      </w:r>
      <w:r w:rsidRPr="00BE78B0">
        <w:rPr>
          <w:rFonts w:eastAsia="Malgun Gothic"/>
          <w:lang w:val="en-US" w:eastAsia="zh-CN"/>
        </w:rPr>
        <w:t>+</w:t>
      </w:r>
      <w:proofErr w:type="spellStart"/>
      <w:r w:rsidRPr="00BE78B0">
        <w:rPr>
          <w:rFonts w:eastAsia="Malgun Gothic"/>
          <w:lang w:val="en-US" w:eastAsia="zh-CN"/>
        </w:rPr>
        <w:t>TO</w:t>
      </w:r>
      <w:r w:rsidRPr="00BE78B0">
        <w:rPr>
          <w:rFonts w:eastAsia="Malgun Gothic"/>
          <w:vertAlign w:val="subscript"/>
          <w:lang w:val="en-US" w:eastAsia="zh-CN"/>
        </w:rPr>
        <w:t>uk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 xml:space="preserve">-SSB </w:t>
      </w:r>
      <w:r w:rsidRPr="00BE78B0">
        <w:rPr>
          <w:rFonts w:eastAsia="Malgun Gothic"/>
          <w:lang w:val="en-US" w:eastAsia="zh-CN"/>
        </w:rPr>
        <w:t>+ T</w:t>
      </w:r>
      <w:r w:rsidRPr="00BE78B0">
        <w:rPr>
          <w:rFonts w:eastAsia="Malgun Gothic"/>
          <w:vertAlign w:val="subscript"/>
          <w:lang w:val="en-US" w:eastAsia="zh-CN"/>
        </w:rPr>
        <w:t>SSB-proc</w:t>
      </w:r>
      <w:del w:id="73" w:author="zhixun tang-Mediatek" w:date="2019-09-29T15:10:00Z">
        <w:r w:rsidRPr="00BE78B0" w:rsidDel="00120076">
          <w:rPr>
            <w:rFonts w:eastAsia="Malgun Gothic"/>
            <w:lang w:val="en-US" w:eastAsia="zh-CN"/>
          </w:rPr>
          <w:delText>)</w:delText>
        </w:r>
      </w:del>
      <w:del w:id="74" w:author="zhixun tang-Mediatek" w:date="2019-09-23T13:50:00Z">
        <w:r w:rsidRPr="00BE78B0" w:rsidDel="00682B42">
          <w:rPr>
            <w:vertAlign w:val="subscript"/>
            <w:lang w:eastAsia="en-GB"/>
          </w:rPr>
          <w:delText xml:space="preserve"> </w:delText>
        </w:r>
      </w:del>
      <w:del w:id="75" w:author="zhixun tang-Mediatek" w:date="2019-09-29T15:10:00Z">
        <w:r w:rsidRPr="00BE78B0" w:rsidDel="00120076">
          <w:rPr>
            <w:lang w:val="en-US" w:eastAsia="zh-CN"/>
          </w:rPr>
          <w:delText xml:space="preserve">. </w:delText>
        </w:r>
      </w:del>
      <w:ins w:id="76" w:author="zhixun tang-Mediatek" w:date="2019-09-29T15:10:00Z">
        <w:r w:rsidR="00120076" w:rsidRPr="00BE78B0">
          <w:rPr>
            <w:rFonts w:eastAsia="Malgun Gothic"/>
            <w:lang w:val="en-US" w:eastAsia="zh-CN"/>
          </w:rPr>
          <w:t>)</w:t>
        </w:r>
        <w:r w:rsidR="00120076" w:rsidRPr="00BE78B0">
          <w:rPr>
            <w:lang w:val="en-US" w:eastAsia="zh-CN"/>
          </w:rPr>
          <w:t>. The UE shall be able to receive on the old TCI state until slot n+</w:t>
        </w:r>
        <w:r w:rsidR="00120076" w:rsidRPr="00120076">
          <w:rPr>
            <w:rFonts w:eastAsia="Malgun Gothic"/>
            <w:lang w:eastAsia="zh-CN"/>
          </w:rPr>
          <w:t xml:space="preserve"> </w:t>
        </w:r>
        <w:proofErr w:type="spellStart"/>
        <w:r w:rsidR="00120076" w:rsidRPr="00BE78B0">
          <w:rPr>
            <w:rFonts w:eastAsia="Malgun Gothic"/>
            <w:lang w:eastAsia="zh-CN"/>
          </w:rPr>
          <w:t>T</w:t>
        </w:r>
        <w:r w:rsidR="00120076" w:rsidRPr="00BE78B0">
          <w:rPr>
            <w:rFonts w:eastAsia="Malgun Gothic"/>
            <w:vertAlign w:val="subscript"/>
            <w:lang w:eastAsia="zh-CN"/>
          </w:rPr>
          <w:t>RRC_processing</w:t>
        </w:r>
        <w:proofErr w:type="spellEnd"/>
        <w:r w:rsidR="00120076" w:rsidRPr="00BE78B0">
          <w:rPr>
            <w:rFonts w:eastAsia="Malgun Gothic"/>
            <w:vertAlign w:val="subscript"/>
            <w:lang w:eastAsia="zh-CN"/>
          </w:rPr>
          <w:t xml:space="preserve"> </w:t>
        </w:r>
        <w:r w:rsidR="00120076" w:rsidRPr="00BE78B0">
          <w:rPr>
            <w:rFonts w:eastAsia="Malgun Gothic"/>
            <w:lang w:val="en-US" w:eastAsia="zh-CN"/>
          </w:rPr>
          <w:t xml:space="preserve">+ </w:t>
        </w:r>
        <w:r w:rsidR="00120076" w:rsidRPr="00BE78B0">
          <w:rPr>
            <w:lang w:eastAsia="en-GB"/>
          </w:rPr>
          <w:t>T</w:t>
        </w:r>
        <w:r w:rsidR="00120076" w:rsidRPr="00BE78B0">
          <w:rPr>
            <w:vertAlign w:val="subscript"/>
            <w:lang w:eastAsia="en-GB"/>
          </w:rPr>
          <w:t>L1-RSRP</w:t>
        </w:r>
        <w:r w:rsidR="00120076" w:rsidRPr="00BE78B0">
          <w:rPr>
            <w:rFonts w:eastAsia="Malgun Gothic"/>
            <w:lang w:val="en-US" w:eastAsia="zh-CN"/>
          </w:rPr>
          <w:t xml:space="preserve"> +</w:t>
        </w:r>
        <w:proofErr w:type="spellStart"/>
        <w:r w:rsidR="00120076" w:rsidRPr="00BE78B0">
          <w:rPr>
            <w:rFonts w:eastAsia="Malgun Gothic"/>
            <w:lang w:val="en-US" w:eastAsia="zh-CN"/>
          </w:rPr>
          <w:t>TO</w:t>
        </w:r>
        <w:r w:rsidR="00120076" w:rsidRPr="0054403B">
          <w:rPr>
            <w:rFonts w:eastAsia="Malgun Gothic"/>
            <w:vertAlign w:val="subscript"/>
            <w:lang w:val="en-US" w:eastAsia="zh-CN"/>
          </w:rPr>
          <w:t>u</w:t>
        </w:r>
        <w:r w:rsidR="00120076" w:rsidRPr="00BE78B0">
          <w:rPr>
            <w:rFonts w:eastAsia="Malgun Gothic"/>
            <w:vertAlign w:val="subscript"/>
            <w:lang w:val="en-US" w:eastAsia="zh-CN"/>
          </w:rPr>
          <w:t>k</w:t>
        </w:r>
        <w:proofErr w:type="spellEnd"/>
        <w:r w:rsidR="00120076" w:rsidRPr="00BE78B0">
          <w:rPr>
            <w:rFonts w:eastAsia="Malgun Gothic"/>
            <w:lang w:val="en-US" w:eastAsia="zh-CN"/>
          </w:rPr>
          <w:t>*(</w:t>
        </w:r>
        <w:proofErr w:type="spellStart"/>
        <w:r w:rsidR="00120076" w:rsidRPr="00BE78B0">
          <w:rPr>
            <w:rFonts w:eastAsia="Malgun Gothic"/>
            <w:lang w:val="en-US" w:eastAsia="zh-CN"/>
          </w:rPr>
          <w:t>T</w:t>
        </w:r>
        <w:r w:rsidR="00120076" w:rsidRPr="00BE78B0">
          <w:rPr>
            <w:rFonts w:eastAsia="Malgun Gothic"/>
            <w:vertAlign w:val="subscript"/>
            <w:lang w:val="en-US" w:eastAsia="zh-CN"/>
          </w:rPr>
          <w:t>first</w:t>
        </w:r>
        <w:proofErr w:type="spellEnd"/>
        <w:r w:rsidR="00120076" w:rsidRPr="00BE78B0">
          <w:rPr>
            <w:rFonts w:eastAsia="Malgun Gothic"/>
            <w:vertAlign w:val="subscript"/>
            <w:lang w:val="en-US" w:eastAsia="zh-CN"/>
          </w:rPr>
          <w:t>-SSB</w:t>
        </w:r>
        <w:r w:rsidR="00120076" w:rsidRPr="00BE78B0">
          <w:rPr>
            <w:lang w:val="en-US" w:eastAsia="zh-CN"/>
          </w:rPr>
          <w:t>).</w:t>
        </w:r>
      </w:ins>
    </w:p>
    <w:p w14:paraId="4D170901" w14:textId="77777777" w:rsidR="009E7460" w:rsidRDefault="005433E7" w:rsidP="005433E7">
      <w:pPr>
        <w:rPr>
          <w:ins w:id="77" w:author="zhixun tang-Mediatek" w:date="2019-09-23T15:02:00Z"/>
          <w:rFonts w:eastAsia="Malgun Gothic"/>
          <w:lang w:val="en-US" w:eastAsia="zh-CN"/>
        </w:rPr>
      </w:pPr>
      <w:r w:rsidRPr="00BE78B0">
        <w:rPr>
          <w:lang w:val="en-US" w:eastAsia="zh-CN"/>
        </w:rPr>
        <w:t xml:space="preserve">Where </w:t>
      </w:r>
      <w:proofErr w:type="spellStart"/>
      <w:r w:rsidRPr="00BE78B0">
        <w:rPr>
          <w:rFonts w:eastAsia="Malgun Gothic"/>
          <w:lang w:eastAsia="zh-CN"/>
        </w:rPr>
        <w:t>T</w:t>
      </w:r>
      <w:r w:rsidRPr="00BE78B0">
        <w:rPr>
          <w:rFonts w:eastAsia="Malgun Gothic"/>
          <w:vertAlign w:val="subscript"/>
          <w:lang w:eastAsia="zh-CN"/>
        </w:rPr>
        <w:t>RRC_processing</w:t>
      </w:r>
      <w:proofErr w:type="spellEnd"/>
      <w:r w:rsidRPr="00BE78B0">
        <w:rPr>
          <w:rFonts w:eastAsia="Malgun Gothic"/>
          <w:vertAlign w:val="subscript"/>
          <w:lang w:eastAsia="zh-CN"/>
        </w:rPr>
        <w:t xml:space="preserve"> </w:t>
      </w:r>
      <w:r w:rsidRPr="00BE78B0">
        <w:rPr>
          <w:rFonts w:eastAsia="Malgun Gothic"/>
          <w:lang w:eastAsia="zh-CN"/>
        </w:rPr>
        <w:t>is</w:t>
      </w:r>
      <w:r w:rsidRPr="00BE78B0">
        <w:rPr>
          <w:lang w:val="en-US" w:eastAsia="zh-CN"/>
        </w:rPr>
        <w:t xml:space="preserve"> the RRC processing delay, </w:t>
      </w:r>
      <w:ins w:id="78" w:author="zhixun tang-Mediatek" w:date="2019-09-23T15:00:00Z">
        <w:r w:rsidR="009E7460" w:rsidRPr="00BE78B0">
          <w:rPr>
            <w:lang w:eastAsia="en-GB"/>
          </w:rPr>
          <w:t>T</w:t>
        </w:r>
        <w:r w:rsidR="009E7460" w:rsidRPr="00BE78B0">
          <w:rPr>
            <w:vertAlign w:val="subscript"/>
            <w:lang w:eastAsia="en-GB"/>
          </w:rPr>
          <w:t xml:space="preserve"> L1-RSRP</w:t>
        </w:r>
      </w:ins>
      <w:ins w:id="79" w:author="zhixun tang-Mediatek" w:date="2019-09-23T15:01:00Z">
        <w:r w:rsidR="009E7460">
          <w:rPr>
            <w:lang w:eastAsia="en-GB"/>
          </w:rPr>
          <w:t>,</w:t>
        </w:r>
      </w:ins>
      <w:ins w:id="80" w:author="zhixun tang-Mediatek" w:date="2019-09-23T15:00:00Z">
        <w:r w:rsidR="009E7460" w:rsidRPr="00BE78B0">
          <w:rPr>
            <w:rFonts w:eastAsia="Malgun Gothic"/>
            <w:lang w:val="en-US" w:eastAsia="zh-CN"/>
          </w:rPr>
          <w:t xml:space="preserve"> </w:t>
        </w:r>
      </w:ins>
      <w:ins w:id="81" w:author="zhixun tang-Mediatek" w:date="2019-09-23T15:01:00Z">
        <w:r w:rsidR="009E7460" w:rsidRPr="00BE78B0">
          <w:rPr>
            <w:rFonts w:eastAsia="Malgun Gothic"/>
            <w:lang w:val="en-US" w:eastAsia="zh-CN"/>
          </w:rPr>
          <w:t>T</w:t>
        </w:r>
        <w:r w:rsidR="009E7460" w:rsidRPr="00BE78B0">
          <w:rPr>
            <w:rFonts w:eastAsia="Malgun Gothic"/>
            <w:vertAlign w:val="subscript"/>
            <w:lang w:val="en-US" w:eastAsia="zh-CN"/>
          </w:rPr>
          <w:t>SSB-proc</w:t>
        </w:r>
      </w:ins>
      <w:del w:id="82" w:author="zhixun tang-Mediatek" w:date="2019-09-23T15:01:00Z">
        <w:r w:rsidRPr="00BE78B0" w:rsidDel="009E7460">
          <w:rPr>
            <w:rFonts w:eastAsia="Malgun Gothic"/>
            <w:lang w:val="en-US" w:eastAsia="zh-CN"/>
          </w:rPr>
          <w:delText>T</w:delText>
        </w:r>
        <w:r w:rsidRPr="00BE78B0" w:rsidDel="009E7460">
          <w:rPr>
            <w:rFonts w:eastAsia="Malgun Gothic"/>
            <w:vertAlign w:val="subscript"/>
            <w:lang w:val="en-US" w:eastAsia="zh-CN"/>
          </w:rPr>
          <w:delText>first-SSB</w:delText>
        </w:r>
      </w:del>
      <w:r w:rsidRPr="00BE78B0">
        <w:rPr>
          <w:rFonts w:eastAsia="Malgun Gothic"/>
          <w:vertAlign w:val="subscript"/>
          <w:lang w:val="en-US" w:eastAsia="zh-CN"/>
        </w:rPr>
        <w:t xml:space="preserve"> </w:t>
      </w:r>
      <w:r w:rsidRPr="00BE78B0">
        <w:rPr>
          <w:rFonts w:eastAsia="Malgun Gothic"/>
          <w:lang w:val="en-US" w:eastAsia="zh-CN"/>
        </w:rPr>
        <w:t xml:space="preserve">and </w:t>
      </w:r>
      <w:proofErr w:type="spellStart"/>
      <w:r w:rsidRPr="00BE78B0">
        <w:rPr>
          <w:rFonts w:eastAsia="Malgun Gothic"/>
          <w:lang w:val="en-US" w:eastAsia="zh-CN"/>
        </w:rPr>
        <w:t>TO</w:t>
      </w:r>
      <w:r w:rsidRPr="00BE78B0">
        <w:rPr>
          <w:rFonts w:eastAsia="Malgun Gothic"/>
          <w:vertAlign w:val="subscript"/>
          <w:lang w:val="en-US" w:eastAsia="zh-CN"/>
        </w:rPr>
        <w:t>uk</w:t>
      </w:r>
      <w:proofErr w:type="spellEnd"/>
      <w:r w:rsidRPr="00BE78B0">
        <w:rPr>
          <w:rFonts w:eastAsia="Malgun Gothic"/>
          <w:lang w:val="en-US" w:eastAsia="zh-CN"/>
        </w:rPr>
        <w:t xml:space="preserve"> are as defined in </w:t>
      </w:r>
      <w:r w:rsidRPr="00BE78B0">
        <w:rPr>
          <w:lang w:val="en-US" w:eastAsia="ko-KR"/>
        </w:rPr>
        <w:t>clause</w:t>
      </w:r>
      <w:r w:rsidRPr="00BE78B0">
        <w:rPr>
          <w:rFonts w:eastAsia="Malgun Gothic"/>
          <w:lang w:val="en-US" w:eastAsia="zh-CN"/>
        </w:rPr>
        <w:t xml:space="preserve"> 8.10.3.</w:t>
      </w:r>
    </w:p>
    <w:p w14:paraId="15BD1121" w14:textId="46FC3D99" w:rsidR="005433E7" w:rsidRDefault="009E7460" w:rsidP="005433E7">
      <w:pPr>
        <w:rPr>
          <w:ins w:id="83" w:author="zhixun tang-Mediatek" w:date="2019-09-23T13:47:00Z"/>
          <w:rFonts w:eastAsia="Malgun Gothic"/>
          <w:lang w:eastAsia="zh-CN"/>
        </w:rPr>
      </w:pPr>
      <w:ins w:id="84" w:author="zhixun tang-Mediatek" w:date="2019-09-23T15:02:00Z">
        <w:r>
          <w:rPr>
            <w:lang w:eastAsia="en-GB"/>
          </w:rPr>
          <w:t xml:space="preserve">            </w:t>
        </w:r>
        <w:proofErr w:type="spellStart"/>
        <w:r w:rsidRPr="00FC1E07">
          <w:rPr>
            <w:lang w:eastAsia="en-GB"/>
          </w:rPr>
          <w:t>T</w:t>
        </w:r>
        <w:r w:rsidRPr="00FC1E07">
          <w:rPr>
            <w:vertAlign w:val="subscript"/>
            <w:lang w:eastAsia="en-GB"/>
          </w:rPr>
          <w:t>first</w:t>
        </w:r>
        <w:proofErr w:type="spellEnd"/>
        <w:r w:rsidRPr="00FC1E07">
          <w:rPr>
            <w:vertAlign w:val="subscript"/>
            <w:lang w:eastAsia="en-GB"/>
          </w:rPr>
          <w:t>-SSB</w:t>
        </w:r>
        <w:r w:rsidRPr="00FC1E07">
          <w:rPr>
            <w:lang w:eastAsia="en-GB"/>
          </w:rPr>
          <w:t xml:space="preserve"> </w:t>
        </w:r>
        <w:r>
          <w:rPr>
            <w:lang w:eastAsia="en-GB"/>
          </w:rPr>
          <w:t xml:space="preserve">is time to first SSB transmission after </w:t>
        </w:r>
        <w:r>
          <w:rPr>
            <w:lang w:val="en-US" w:eastAsia="zh-CN"/>
          </w:rPr>
          <w:t>RRC processing</w:t>
        </w:r>
        <w:r>
          <w:rPr>
            <w:lang w:eastAsia="en-GB"/>
          </w:rPr>
          <w:t xml:space="preserve"> by the UE, provided that the TCI state switching involves QCL-</w:t>
        </w:r>
        <w:proofErr w:type="spellStart"/>
        <w:r>
          <w:rPr>
            <w:lang w:eastAsia="en-GB"/>
          </w:rPr>
          <w:t>TypeA</w:t>
        </w:r>
        <w:proofErr w:type="spellEnd"/>
        <w:r>
          <w:rPr>
            <w:lang w:eastAsia="en-GB"/>
          </w:rPr>
          <w:t>, QCL-</w:t>
        </w:r>
        <w:proofErr w:type="spellStart"/>
        <w:r>
          <w:rPr>
            <w:lang w:eastAsia="en-GB"/>
          </w:rPr>
          <w:t>TypeB</w:t>
        </w:r>
        <w:proofErr w:type="spellEnd"/>
        <w:r>
          <w:rPr>
            <w:lang w:eastAsia="en-GB"/>
          </w:rPr>
          <w:t xml:space="preserve"> or CQL-</w:t>
        </w:r>
        <w:proofErr w:type="spellStart"/>
        <w:r>
          <w:rPr>
            <w:lang w:eastAsia="en-GB"/>
          </w:rPr>
          <w:t>TypeC</w:t>
        </w:r>
        <w:proofErr w:type="spellEnd"/>
        <w:r>
          <w:rPr>
            <w:lang w:eastAsia="en-GB"/>
          </w:rPr>
          <w:t xml:space="preserve"> only. Otherwise, </w:t>
        </w:r>
        <w:proofErr w:type="spellStart"/>
        <w:r>
          <w:rPr>
            <w:lang w:eastAsia="en-GB"/>
          </w:rPr>
          <w:t>T</w:t>
        </w:r>
        <w:r w:rsidRPr="00FC1E07">
          <w:rPr>
            <w:vertAlign w:val="subscript"/>
            <w:lang w:eastAsia="en-GB"/>
          </w:rPr>
          <w:t>first</w:t>
        </w:r>
        <w:proofErr w:type="spellEnd"/>
        <w:r w:rsidRPr="00FC1E07">
          <w:rPr>
            <w:vertAlign w:val="subscript"/>
            <w:lang w:eastAsia="en-GB"/>
          </w:rPr>
          <w:t>-SSB</w:t>
        </w:r>
        <w:r w:rsidRPr="00FC1E07">
          <w:rPr>
            <w:lang w:eastAsia="en-GB"/>
          </w:rPr>
          <w:t xml:space="preserve"> </w:t>
        </w:r>
        <w:r>
          <w:rPr>
            <w:lang w:eastAsia="en-GB"/>
          </w:rPr>
          <w:t>is time to first SSB transmission after L1-RSRP measurement by UE.</w:t>
        </w:r>
      </w:ins>
      <w:r w:rsidR="005433E7" w:rsidRPr="00BE78B0">
        <w:rPr>
          <w:rFonts w:eastAsia="Malgun Gothic"/>
          <w:lang w:val="en-US" w:eastAsia="zh-CN"/>
        </w:rPr>
        <w:t xml:space="preserve"> </w:t>
      </w:r>
      <w:del w:id="85" w:author="zhixun tang-Mediatek" w:date="2019-09-23T13:47:00Z">
        <w:r w:rsidR="005433E7" w:rsidRPr="00BE78B0" w:rsidDel="0054403B">
          <w:rPr>
            <w:rFonts w:eastAsia="Malgun Gothic"/>
            <w:lang w:eastAsia="zh-CN"/>
          </w:rPr>
          <w:delText>The UE is not required to receive PDCCH/PDSCH or transmit PUCCH/PUSCH until the end of switching period.</w:delText>
        </w:r>
      </w:del>
    </w:p>
    <w:p w14:paraId="2DCEE247" w14:textId="2382A48C" w:rsidR="0054403B" w:rsidRPr="004A10BF" w:rsidRDefault="0054403B" w:rsidP="005433E7">
      <w:pPr>
        <w:rPr>
          <w:lang w:val="en-US" w:eastAsia="zh-CN"/>
        </w:rPr>
      </w:pPr>
      <w:ins w:id="86" w:author="zhixun tang-Mediatek" w:date="2019-09-23T13:47:00Z">
        <w:r w:rsidRPr="0014575F">
          <w:rPr>
            <w:lang w:val="en-US" w:eastAsia="zh-CN"/>
          </w:rPr>
          <w:t xml:space="preserve">During RRC based TCI state switching, the UE is not required to receive PDCCH/PDSCH or transmit PUCCH/PUSCH during the RRC reconfiguration procedure and </w:t>
        </w:r>
      </w:ins>
      <w:ins w:id="87" w:author="zhixun tang-Mediatek" w:date="2019-09-23T13:49:00Z">
        <w:r w:rsidR="00B65003" w:rsidRPr="004A10BF">
          <w:rPr>
            <w:bCs/>
          </w:rPr>
          <w:t>on the OFDM symbols occupied by CSI-RS, SSB or SSB and CSI-RS QCL-</w:t>
        </w:r>
        <w:proofErr w:type="spellStart"/>
        <w:r w:rsidR="00B65003" w:rsidRPr="004A10BF">
          <w:rPr>
            <w:bCs/>
          </w:rPr>
          <w:t>ed</w:t>
        </w:r>
        <w:proofErr w:type="spellEnd"/>
        <w:r w:rsidR="00B65003">
          <w:rPr>
            <w:bCs/>
          </w:rPr>
          <w:t xml:space="preserve"> </w:t>
        </w:r>
        <w:r w:rsidR="00B65003" w:rsidRPr="004A10BF">
          <w:rPr>
            <w:bCs/>
          </w:rPr>
          <w:t>to the target TCI state until the end of switching period.</w:t>
        </w:r>
      </w:ins>
    </w:p>
    <w:p w14:paraId="1146E7AC" w14:textId="409529FC" w:rsidR="005433E7" w:rsidRPr="00BE78B0" w:rsidRDefault="005433E7" w:rsidP="005433E7">
      <w:pPr>
        <w:rPr>
          <w:lang w:val="en-US" w:eastAsia="zh-CN"/>
        </w:rPr>
      </w:pPr>
      <w:r w:rsidRPr="00BE78B0">
        <w:rPr>
          <w:lang w:val="en-US" w:eastAsia="zh-CN"/>
        </w:rPr>
        <w:t xml:space="preserve">During RRC based TCI state switch the UE is allowed an interruption due to one shot </w:t>
      </w:r>
      <w:ins w:id="88" w:author="zhixun tang-Mediatek" w:date="2019-09-23T13:47:00Z">
        <w:r w:rsidR="0054403B">
          <w:rPr>
            <w:lang w:val="en-US" w:eastAsia="zh-CN"/>
          </w:rPr>
          <w:t xml:space="preserve">UL </w:t>
        </w:r>
      </w:ins>
      <w:r w:rsidRPr="00BE78B0">
        <w:rPr>
          <w:lang w:val="en-US" w:eastAsia="zh-CN"/>
        </w:rPr>
        <w:t xml:space="preserve">timing adjustment on the serving or any activated serving cells as defined in </w:t>
      </w:r>
      <w:r w:rsidRPr="00BE78B0">
        <w:rPr>
          <w:lang w:val="en-US" w:eastAsia="ko-KR"/>
        </w:rPr>
        <w:t>clause</w:t>
      </w:r>
      <w:r w:rsidRPr="00BE78B0">
        <w:rPr>
          <w:lang w:val="en-US" w:eastAsia="zh-CN"/>
        </w:rPr>
        <w:t xml:space="preserve"> 8.2.</w:t>
      </w:r>
    </w:p>
    <w:p w14:paraId="68326C4D" w14:textId="77777777" w:rsidR="005433E7" w:rsidRPr="00BE78B0" w:rsidRDefault="005433E7" w:rsidP="005433E7">
      <w:pPr>
        <w:pStyle w:val="30"/>
        <w:rPr>
          <w:lang w:val="en-US"/>
        </w:rPr>
      </w:pPr>
      <w:r w:rsidRPr="00BE78B0">
        <w:rPr>
          <w:lang w:val="en-US"/>
        </w:rPr>
        <w:t>8.10.6</w:t>
      </w:r>
      <w:r w:rsidRPr="00BE78B0">
        <w:rPr>
          <w:lang w:val="en-US"/>
        </w:rPr>
        <w:tab/>
        <w:t>Active TCI state list update delay</w:t>
      </w:r>
    </w:p>
    <w:p w14:paraId="203F885B" w14:textId="491BF8CE" w:rsidR="00F87DB0" w:rsidRDefault="005433E7" w:rsidP="00A23A47">
      <w:pPr>
        <w:rPr>
          <w:rFonts w:eastAsia="Malgun Gothic"/>
          <w:lang w:val="en-US" w:eastAsia="zh-CN"/>
        </w:rPr>
      </w:pPr>
      <w:r w:rsidRPr="00BE78B0">
        <w:rPr>
          <w:rFonts w:eastAsia="Malgun Gothic"/>
          <w:lang w:val="en-US" w:eastAsia="zh-CN"/>
        </w:rPr>
        <w:t>If the target TCI state is 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MAC-CE active TCI state list update at slot n</w:t>
      </w:r>
      <w:r w:rsidRPr="00BE78B0">
        <w:rPr>
          <w:lang w:val="en-US" w:eastAsia="zh-CN"/>
        </w:rPr>
        <w:t>, UE shall be able to receive PDCCH to schedule PDSCH with the new</w:t>
      </w:r>
      <w:r w:rsidR="00D44B6A">
        <w:rPr>
          <w:lang w:val="en-US" w:eastAsia="zh-CN"/>
        </w:rPr>
        <w:t xml:space="preserve"> target</w:t>
      </w:r>
      <w:r w:rsidRPr="00BE78B0">
        <w:rPr>
          <w:lang w:val="en-US" w:eastAsia="zh-CN"/>
        </w:rPr>
        <w:t xml:space="preserve"> TCI state no later than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3ms +</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 xml:space="preserve">-SSB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r w:rsidRPr="00BE78B0">
        <w:rPr>
          <w:lang w:val="en-US" w:eastAsia="zh-CN"/>
        </w:rPr>
        <w:t xml:space="preserve">. Where </w:t>
      </w:r>
      <w:r w:rsidRPr="00BE78B0">
        <w:rPr>
          <w:rFonts w:eastAsia="Malgun Gothic"/>
          <w:lang w:eastAsia="zh-CN"/>
        </w:rPr>
        <w:t>T</w:t>
      </w:r>
      <w:r w:rsidRPr="00BE78B0">
        <w:rPr>
          <w:rFonts w:eastAsia="Malgun Gothic"/>
          <w:vertAlign w:val="subscript"/>
          <w:lang w:eastAsia="zh-CN"/>
        </w:rPr>
        <w:t>HARQ</w:t>
      </w:r>
      <w:r w:rsidRPr="00BE78B0">
        <w:rPr>
          <w:lang w:val="en-US" w:eastAsia="zh-CN"/>
        </w:rPr>
        <w:t xml:space="preserve">, </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-SSB,</w:t>
      </w:r>
      <w:r w:rsidRPr="00BE78B0">
        <w:rPr>
          <w:rFonts w:eastAsia="Malgun Gothic"/>
          <w:lang w:val="en-US" w:eastAsia="zh-CN"/>
        </w:rPr>
        <w:t xml:space="preserve"> T</w:t>
      </w:r>
      <w:r w:rsidRPr="00BE78B0">
        <w:rPr>
          <w:rFonts w:eastAsia="Malgun Gothic"/>
          <w:vertAlign w:val="subscript"/>
          <w:lang w:val="en-US" w:eastAsia="zh-CN"/>
        </w:rPr>
        <w:t xml:space="preserve">SSB-proc </w:t>
      </w:r>
      <w:r w:rsidRPr="00BE78B0">
        <w:rPr>
          <w:rFonts w:eastAsia="Malgun Gothic"/>
          <w:lang w:val="en-US" w:eastAsia="zh-CN"/>
        </w:rPr>
        <w:t xml:space="preserve">and </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 xml:space="preserve"> are as defined in </w:t>
      </w:r>
      <w:r w:rsidRPr="00BE78B0">
        <w:rPr>
          <w:lang w:val="en-US" w:eastAsia="ko-KR"/>
        </w:rPr>
        <w:t>clause</w:t>
      </w:r>
      <w:r w:rsidRPr="00BE78B0">
        <w:rPr>
          <w:rFonts w:eastAsia="Malgun Gothic"/>
          <w:lang w:val="en-US" w:eastAsia="zh-CN"/>
        </w:rPr>
        <w:t xml:space="preserve"> 8.10.</w:t>
      </w:r>
      <w:r w:rsidRPr="00120076">
        <w:rPr>
          <w:lang w:val="en-US" w:eastAsia="zh-CN"/>
        </w:rPr>
        <w:t>3.</w:t>
      </w:r>
    </w:p>
    <w:p w14:paraId="3013FAF3" w14:textId="77777777" w:rsidR="00A23A47" w:rsidRDefault="00540478" w:rsidP="00A23A47">
      <w:pPr>
        <w:pStyle w:val="TH"/>
        <w:rPr>
          <w:b w:val="0"/>
          <w:color w:val="FF0000"/>
        </w:rPr>
      </w:pPr>
      <w:r>
        <w:rPr>
          <w:b w:val="0"/>
          <w:color w:val="FF0000"/>
        </w:rPr>
        <w:pict w14:anchorId="43550037">
          <v:rect id="_x0000_i1027" style="width:0;height:1.5pt" o:hralign="center" o:hrstd="t" o:hr="t" fillcolor="#a0a0a0" stroked="f"/>
        </w:pict>
      </w:r>
    </w:p>
    <w:p w14:paraId="098EF959" w14:textId="77777777" w:rsidR="00A23A47" w:rsidRPr="007B36E2" w:rsidRDefault="00A23A47" w:rsidP="00A23A47">
      <w:pPr>
        <w:pStyle w:val="TH"/>
        <w:rPr>
          <w:b w:val="0"/>
          <w:color w:val="FF0000"/>
          <w:sz w:val="24"/>
          <w:szCs w:val="24"/>
        </w:rPr>
      </w:pPr>
      <w:r>
        <w:rPr>
          <w:b w:val="0"/>
          <w:color w:val="FF0000"/>
          <w:sz w:val="24"/>
          <w:szCs w:val="24"/>
        </w:rPr>
        <w:t>End of Change</w:t>
      </w:r>
    </w:p>
    <w:p w14:paraId="4D00803B" w14:textId="77777777" w:rsidR="00A23A47" w:rsidRDefault="00540478" w:rsidP="00A23A47">
      <w:r>
        <w:rPr>
          <w:color w:val="FF0000"/>
        </w:rPr>
        <w:pict w14:anchorId="2EF60B15">
          <v:rect id="_x0000_i1028" style="width:0;height:1.5pt"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FC0C29" w14:textId="77777777" w:rsidR="00540478" w:rsidRDefault="00540478">
      <w:r>
        <w:separator/>
      </w:r>
    </w:p>
  </w:endnote>
  <w:endnote w:type="continuationSeparator" w:id="0">
    <w:p w14:paraId="75D7B532" w14:textId="77777777" w:rsidR="00540478" w:rsidRDefault="00540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59E1FB" w14:textId="77777777" w:rsidR="00540478" w:rsidRDefault="00540478">
      <w:r>
        <w:separator/>
      </w:r>
    </w:p>
  </w:footnote>
  <w:footnote w:type="continuationSeparator" w:id="0">
    <w:p w14:paraId="73DE9CD4" w14:textId="77777777" w:rsidR="00540478" w:rsidRDefault="005404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9"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1"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4"/>
  </w:num>
  <w:num w:numId="4">
    <w:abstractNumId w:val="5"/>
  </w:num>
  <w:num w:numId="5">
    <w:abstractNumId w:val="0"/>
  </w:num>
  <w:num w:numId="6">
    <w:abstractNumId w:val="7"/>
  </w:num>
  <w:num w:numId="7">
    <w:abstractNumId w:val="6"/>
  </w:num>
  <w:num w:numId="8">
    <w:abstractNumId w:val="2"/>
  </w:num>
  <w:num w:numId="9">
    <w:abstractNumId w:val="11"/>
  </w:num>
  <w:num w:numId="10">
    <w:abstractNumId w:val="9"/>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0"/>
  </w:num>
  <w:num w:numId="16">
    <w:abstractNumId w:va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BA"/>
    <w:rsid w:val="00022E4A"/>
    <w:rsid w:val="0003042E"/>
    <w:rsid w:val="00052768"/>
    <w:rsid w:val="00053282"/>
    <w:rsid w:val="00096785"/>
    <w:rsid w:val="000A6394"/>
    <w:rsid w:val="000B7FED"/>
    <w:rsid w:val="000C038A"/>
    <w:rsid w:val="000C6598"/>
    <w:rsid w:val="00120076"/>
    <w:rsid w:val="00121A61"/>
    <w:rsid w:val="001325CD"/>
    <w:rsid w:val="00145D43"/>
    <w:rsid w:val="001676C3"/>
    <w:rsid w:val="00181883"/>
    <w:rsid w:val="00192C46"/>
    <w:rsid w:val="001A08B3"/>
    <w:rsid w:val="001A55E1"/>
    <w:rsid w:val="001A7B60"/>
    <w:rsid w:val="001B52F0"/>
    <w:rsid w:val="001B7A65"/>
    <w:rsid w:val="001E41F3"/>
    <w:rsid w:val="00241A0B"/>
    <w:rsid w:val="00242C1A"/>
    <w:rsid w:val="0026004D"/>
    <w:rsid w:val="002640DD"/>
    <w:rsid w:val="00275D12"/>
    <w:rsid w:val="00284FEB"/>
    <w:rsid w:val="002860C4"/>
    <w:rsid w:val="002A6321"/>
    <w:rsid w:val="002B5741"/>
    <w:rsid w:val="002C0251"/>
    <w:rsid w:val="002C29FC"/>
    <w:rsid w:val="002C4C04"/>
    <w:rsid w:val="002F0456"/>
    <w:rsid w:val="00305409"/>
    <w:rsid w:val="0032157E"/>
    <w:rsid w:val="00344094"/>
    <w:rsid w:val="003609EF"/>
    <w:rsid w:val="0036231A"/>
    <w:rsid w:val="00365D74"/>
    <w:rsid w:val="00374DD4"/>
    <w:rsid w:val="00385E75"/>
    <w:rsid w:val="003E1A36"/>
    <w:rsid w:val="003F3BDC"/>
    <w:rsid w:val="003F431F"/>
    <w:rsid w:val="00410371"/>
    <w:rsid w:val="004242F1"/>
    <w:rsid w:val="00490BBD"/>
    <w:rsid w:val="00497455"/>
    <w:rsid w:val="004A10BF"/>
    <w:rsid w:val="004B75B7"/>
    <w:rsid w:val="004C531D"/>
    <w:rsid w:val="004E0E57"/>
    <w:rsid w:val="004E52E2"/>
    <w:rsid w:val="00505AE5"/>
    <w:rsid w:val="0051580D"/>
    <w:rsid w:val="005315AA"/>
    <w:rsid w:val="00532539"/>
    <w:rsid w:val="005361F9"/>
    <w:rsid w:val="00540478"/>
    <w:rsid w:val="005433E7"/>
    <w:rsid w:val="0054403B"/>
    <w:rsid w:val="00547111"/>
    <w:rsid w:val="005570AD"/>
    <w:rsid w:val="00592D74"/>
    <w:rsid w:val="00597430"/>
    <w:rsid w:val="00597C5F"/>
    <w:rsid w:val="005E2C44"/>
    <w:rsid w:val="00606A73"/>
    <w:rsid w:val="00621188"/>
    <w:rsid w:val="006257ED"/>
    <w:rsid w:val="0065068F"/>
    <w:rsid w:val="00650BC3"/>
    <w:rsid w:val="0066399C"/>
    <w:rsid w:val="00680287"/>
    <w:rsid w:val="00682B42"/>
    <w:rsid w:val="006832C0"/>
    <w:rsid w:val="00695808"/>
    <w:rsid w:val="006B46FB"/>
    <w:rsid w:val="006C59F6"/>
    <w:rsid w:val="006E21FB"/>
    <w:rsid w:val="00712AFE"/>
    <w:rsid w:val="00732B0B"/>
    <w:rsid w:val="007617AD"/>
    <w:rsid w:val="00770101"/>
    <w:rsid w:val="00792342"/>
    <w:rsid w:val="007955AB"/>
    <w:rsid w:val="007977A8"/>
    <w:rsid w:val="007B512A"/>
    <w:rsid w:val="007C2097"/>
    <w:rsid w:val="007D1F8E"/>
    <w:rsid w:val="007D6A07"/>
    <w:rsid w:val="007F7259"/>
    <w:rsid w:val="008040A8"/>
    <w:rsid w:val="0081379E"/>
    <w:rsid w:val="00815608"/>
    <w:rsid w:val="008279FA"/>
    <w:rsid w:val="00831A58"/>
    <w:rsid w:val="00833C65"/>
    <w:rsid w:val="0084041C"/>
    <w:rsid w:val="00856548"/>
    <w:rsid w:val="0085792B"/>
    <w:rsid w:val="008626E7"/>
    <w:rsid w:val="00870EE7"/>
    <w:rsid w:val="00883E6B"/>
    <w:rsid w:val="00892317"/>
    <w:rsid w:val="00893ED2"/>
    <w:rsid w:val="00894CB4"/>
    <w:rsid w:val="008A45A6"/>
    <w:rsid w:val="008F0A98"/>
    <w:rsid w:val="008F686C"/>
    <w:rsid w:val="00905530"/>
    <w:rsid w:val="009148DE"/>
    <w:rsid w:val="0095552B"/>
    <w:rsid w:val="009777D9"/>
    <w:rsid w:val="00991B88"/>
    <w:rsid w:val="009A5753"/>
    <w:rsid w:val="009A579D"/>
    <w:rsid w:val="009D1506"/>
    <w:rsid w:val="009D7E4C"/>
    <w:rsid w:val="009E3297"/>
    <w:rsid w:val="009E7460"/>
    <w:rsid w:val="009F734F"/>
    <w:rsid w:val="00A03A5A"/>
    <w:rsid w:val="00A11981"/>
    <w:rsid w:val="00A23A47"/>
    <w:rsid w:val="00A246B6"/>
    <w:rsid w:val="00A33BF4"/>
    <w:rsid w:val="00A44712"/>
    <w:rsid w:val="00A45645"/>
    <w:rsid w:val="00A457C3"/>
    <w:rsid w:val="00A47E70"/>
    <w:rsid w:val="00A50CF0"/>
    <w:rsid w:val="00A53AC0"/>
    <w:rsid w:val="00A67060"/>
    <w:rsid w:val="00A7671C"/>
    <w:rsid w:val="00AA2CBC"/>
    <w:rsid w:val="00AA2FE1"/>
    <w:rsid w:val="00AC2A27"/>
    <w:rsid w:val="00AC5820"/>
    <w:rsid w:val="00AD1CD8"/>
    <w:rsid w:val="00AF0D70"/>
    <w:rsid w:val="00B03F15"/>
    <w:rsid w:val="00B258BB"/>
    <w:rsid w:val="00B44457"/>
    <w:rsid w:val="00B65003"/>
    <w:rsid w:val="00B67B97"/>
    <w:rsid w:val="00B85877"/>
    <w:rsid w:val="00B968C8"/>
    <w:rsid w:val="00BA3EC5"/>
    <w:rsid w:val="00BA51D9"/>
    <w:rsid w:val="00BB5DFC"/>
    <w:rsid w:val="00BD279D"/>
    <w:rsid w:val="00BD4A5C"/>
    <w:rsid w:val="00BD6BB8"/>
    <w:rsid w:val="00BE1183"/>
    <w:rsid w:val="00BF4ACD"/>
    <w:rsid w:val="00BF6E03"/>
    <w:rsid w:val="00C02C06"/>
    <w:rsid w:val="00C52400"/>
    <w:rsid w:val="00C525C1"/>
    <w:rsid w:val="00C5796E"/>
    <w:rsid w:val="00C57F07"/>
    <w:rsid w:val="00C631F6"/>
    <w:rsid w:val="00C66BA2"/>
    <w:rsid w:val="00C675D7"/>
    <w:rsid w:val="00C95985"/>
    <w:rsid w:val="00CC5026"/>
    <w:rsid w:val="00CC68D0"/>
    <w:rsid w:val="00CD459A"/>
    <w:rsid w:val="00CF30E2"/>
    <w:rsid w:val="00D03483"/>
    <w:rsid w:val="00D03F9A"/>
    <w:rsid w:val="00D06D51"/>
    <w:rsid w:val="00D24991"/>
    <w:rsid w:val="00D314A0"/>
    <w:rsid w:val="00D319FD"/>
    <w:rsid w:val="00D32F10"/>
    <w:rsid w:val="00D44B6A"/>
    <w:rsid w:val="00D50255"/>
    <w:rsid w:val="00D60140"/>
    <w:rsid w:val="00D80C3D"/>
    <w:rsid w:val="00DB41A5"/>
    <w:rsid w:val="00DD5ABA"/>
    <w:rsid w:val="00DD614E"/>
    <w:rsid w:val="00DD7779"/>
    <w:rsid w:val="00DE34CF"/>
    <w:rsid w:val="00DE7D07"/>
    <w:rsid w:val="00E12323"/>
    <w:rsid w:val="00E13F3D"/>
    <w:rsid w:val="00E22803"/>
    <w:rsid w:val="00E34898"/>
    <w:rsid w:val="00E543F2"/>
    <w:rsid w:val="00E809BF"/>
    <w:rsid w:val="00E952B7"/>
    <w:rsid w:val="00EB07B7"/>
    <w:rsid w:val="00EB09B7"/>
    <w:rsid w:val="00EE7D7C"/>
    <w:rsid w:val="00F25D98"/>
    <w:rsid w:val="00F300FB"/>
    <w:rsid w:val="00F507E6"/>
    <w:rsid w:val="00F50F4F"/>
    <w:rsid w:val="00F87DB0"/>
    <w:rsid w:val="00FA71B9"/>
    <w:rsid w:val="00FB15A1"/>
    <w:rsid w:val="00FB4C11"/>
    <w:rsid w:val="00FB6386"/>
    <w:rsid w:val="00FB7E7D"/>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2.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4.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5.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C5A283D-F461-4399-8F6E-795528134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5</Pages>
  <Words>1627</Words>
  <Characters>9277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25</cp:revision>
  <cp:lastPrinted>1899-12-31T23:00:00Z</cp:lastPrinted>
  <dcterms:created xsi:type="dcterms:W3CDTF">2019-08-30T12:16:00Z</dcterms:created>
  <dcterms:modified xsi:type="dcterms:W3CDTF">2019-11-08T01:31:00Z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